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57F25" w14:textId="3711752B" w:rsidR="001C7BE7" w:rsidRDefault="001C7BE7" w:rsidP="001C7B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Pr>
          <w:b/>
          <w:noProof/>
          <w:sz w:val="24"/>
        </w:rPr>
        <w:t>#15</w:t>
      </w:r>
      <w:bookmarkEnd w:id="0"/>
      <w:r>
        <w:rPr>
          <w:b/>
          <w:noProof/>
          <w:sz w:val="24"/>
        </w:rPr>
        <w:t>5</w:t>
      </w:r>
      <w:r>
        <w:rPr>
          <w:b/>
          <w:i/>
          <w:noProof/>
          <w:sz w:val="28"/>
        </w:rPr>
        <w:tab/>
      </w:r>
      <w:bookmarkStart w:id="1" w:name="_GoBack"/>
      <w:r w:rsidR="00B77D35" w:rsidRPr="00B77D35">
        <w:rPr>
          <w:b/>
          <w:noProof/>
          <w:sz w:val="28"/>
        </w:rPr>
        <w:t>S2-</w:t>
      </w:r>
      <w:r w:rsidR="005F6C49" w:rsidRPr="00B77D35">
        <w:rPr>
          <w:b/>
          <w:noProof/>
          <w:sz w:val="28"/>
        </w:rPr>
        <w:t>2303</w:t>
      </w:r>
      <w:r w:rsidR="005F6C49">
        <w:rPr>
          <w:b/>
          <w:noProof/>
          <w:sz w:val="28"/>
        </w:rPr>
        <w:t>5</w:t>
      </w:r>
      <w:r w:rsidR="005F6C49">
        <w:rPr>
          <w:b/>
          <w:noProof/>
          <w:sz w:val="28"/>
        </w:rPr>
        <w:t>5</w:t>
      </w:r>
      <w:r w:rsidR="005F6C49">
        <w:rPr>
          <w:b/>
          <w:noProof/>
          <w:sz w:val="28"/>
        </w:rPr>
        <w:t>3</w:t>
      </w:r>
      <w:bookmarkEnd w:id="1"/>
    </w:p>
    <w:p w14:paraId="6B82DD8E" w14:textId="6D3C7643" w:rsidR="00154C39" w:rsidRDefault="008A33D5" w:rsidP="001C7BE7">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0CDD536" w:rsidR="00154C39" w:rsidRDefault="006956A6" w:rsidP="008A33D5">
            <w:pPr>
              <w:pStyle w:val="CRCoverPage"/>
              <w:spacing w:after="0"/>
              <w:jc w:val="right"/>
              <w:rPr>
                <w:b/>
                <w:noProof/>
                <w:sz w:val="28"/>
              </w:rPr>
            </w:pPr>
            <w:r>
              <w:rPr>
                <w:b/>
                <w:noProof/>
                <w:sz w:val="28"/>
              </w:rPr>
              <w:t>23.</w:t>
            </w:r>
            <w:r w:rsidR="002C6E88">
              <w:rPr>
                <w:b/>
                <w:noProof/>
                <w:sz w:val="28"/>
              </w:rPr>
              <w:t>50</w:t>
            </w:r>
            <w:r w:rsidR="00647F60">
              <w:rPr>
                <w:b/>
                <w:noProof/>
                <w:sz w:val="28"/>
              </w:rPr>
              <w:t>3</w:t>
            </w:r>
            <w:r w:rsidR="008A33D5">
              <w:t xml:space="preserve"> </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37943EC" w:rsidR="00154C39" w:rsidRPr="0087363C" w:rsidRDefault="008A33D5" w:rsidP="0087363C">
            <w:pPr>
              <w:pStyle w:val="CRCoverPage"/>
              <w:spacing w:after="0"/>
              <w:jc w:val="center"/>
              <w:rPr>
                <w:b/>
                <w:noProof/>
                <w:lang w:eastAsia="ko-KR"/>
              </w:rPr>
            </w:pPr>
            <w:r w:rsidRPr="008A33D5">
              <w:rPr>
                <w:b/>
                <w:noProof/>
                <w:sz w:val="28"/>
              </w:rPr>
              <w:t>0905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1B5E28D" w:rsidR="00154C39" w:rsidRDefault="005F6C49"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94AF699" w:rsidR="00154C39" w:rsidRDefault="00C9670F" w:rsidP="00BF55C9">
            <w:pPr>
              <w:pStyle w:val="CRCoverPage"/>
              <w:spacing w:after="0"/>
              <w:ind w:left="100"/>
              <w:rPr>
                <w:noProof/>
                <w:lang w:eastAsia="ko-KR"/>
              </w:rPr>
            </w:pPr>
            <w:r w:rsidRPr="00C9670F">
              <w:t>Slice mapping for the Service Parameters f</w:t>
            </w:r>
            <w:r w:rsidR="002F43D1">
              <w:t>r</w:t>
            </w:r>
            <w:r w:rsidRPr="00C9670F">
              <w:t>om V</w:t>
            </w:r>
            <w:r w:rsidR="00BF55C9">
              <w:t>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95CAE7" w:rsidR="00154C39" w:rsidRPr="00C06C43" w:rsidRDefault="008C6104" w:rsidP="004C006C">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ACCF4A6" w:rsidR="00154C39" w:rsidRDefault="00F13F69" w:rsidP="009E1E8B">
            <w:pPr>
              <w:pStyle w:val="CRCoverPage"/>
              <w:spacing w:after="0"/>
              <w:ind w:left="100"/>
              <w:rPr>
                <w:noProof/>
              </w:rPr>
            </w:pPr>
            <w:r w:rsidRPr="00725EFD">
              <w:t>20</w:t>
            </w:r>
            <w:r>
              <w:t>2</w:t>
            </w:r>
            <w:r w:rsidR="00EA4101">
              <w:t>3</w:t>
            </w:r>
            <w:r w:rsidRPr="00725EFD">
              <w:t>-</w:t>
            </w:r>
            <w:r w:rsidR="00EA4101">
              <w:t>0</w:t>
            </w:r>
            <w:r w:rsidR="004F26B7">
              <w:t>2</w:t>
            </w:r>
            <w:r w:rsidR="0020496E">
              <w:t>-</w:t>
            </w:r>
            <w:r w:rsidR="009E1E8B">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7CF53" w14:textId="77777777" w:rsidR="001424B6" w:rsidRDefault="001424B6" w:rsidP="001424B6">
            <w:pPr>
              <w:pStyle w:val="CRCoverPage"/>
              <w:ind w:left="100"/>
            </w:pPr>
            <w:r>
              <w:rPr>
                <w:noProof/>
                <w:lang w:eastAsia="ko-KR"/>
              </w:rPr>
              <w:t xml:space="preserve">The </w:t>
            </w:r>
            <w:r>
              <w:t xml:space="preserve">Service Parameters stored in the V-UDR includes the VPLMN S-NSSAIs. When </w:t>
            </w:r>
            <w:r>
              <w:rPr>
                <w:lang w:eastAsia="zh-CN"/>
              </w:rPr>
              <w:t xml:space="preserve">the V-PCF provides the Service Parameters applicable to inbound roamers from the HPLMN of the UE to the H-PCF, in order to generate the URSP rules by the H-PCF, how to map the </w:t>
            </w:r>
            <w:r>
              <w:t xml:space="preserve">VPLMN S-NSSAI from </w:t>
            </w:r>
            <w:r>
              <w:rPr>
                <w:lang w:eastAsia="zh-CN"/>
              </w:rPr>
              <w:t xml:space="preserve">Service </w:t>
            </w:r>
            <w:r>
              <w:t xml:space="preserve">Parameters to the Subscribed S-NSSAI is not addressed. </w:t>
            </w:r>
          </w:p>
          <w:p w14:paraId="15CB3250" w14:textId="7ACBFA54" w:rsidR="00624DE6" w:rsidRPr="00160E4F" w:rsidRDefault="001424B6" w:rsidP="00B77D35">
            <w:pPr>
              <w:pStyle w:val="CRCoverPage"/>
              <w:ind w:left="100"/>
              <w:rPr>
                <w:noProof/>
                <w:lang w:eastAsia="ko-KR"/>
              </w:rPr>
            </w:pPr>
            <w:r>
              <w:t>In order to verify whether HPLMN S-NSSAI mapped to the VPLMN S-NSSAI from Service Parameters is in the part of Subscribed S-NSSAIs,</w:t>
            </w:r>
            <w:r w:rsidR="008A33D5">
              <w:t xml:space="preserve"> t</w:t>
            </w:r>
            <w:r w:rsidRPr="00A10A9B">
              <w:t>he V-PCF maps the VPLMN S-NSSAI from the Service Parameters stored in V-UDR to the HPLMN S-NSSAI based on the mapping of VPLMN S-NSSAIs to HPLMN S-NSSAIs received from the V-AMF</w:t>
            </w:r>
            <w:r>
              <w:t>.</w:t>
            </w:r>
            <w:r w:rsidR="008A33D5">
              <w:t xml:space="preserve"> As </w:t>
            </w:r>
            <w:r w:rsidR="00B77D35">
              <w:t xml:space="preserve">Configured NSSAI </w:t>
            </w:r>
            <w:r w:rsidR="00F26336" w:rsidRPr="00A8171F">
              <w:t xml:space="preserve">and </w:t>
            </w:r>
            <w:r w:rsidR="00F26336" w:rsidRPr="00A8171F">
              <w:rPr>
                <w:lang w:eastAsia="zh-CN"/>
              </w:rPr>
              <w:t>mapping of each S-NSSAI of the Configured NSSAI</w:t>
            </w:r>
            <w:r w:rsidR="00F26336">
              <w:t xml:space="preserve"> </w:t>
            </w:r>
            <w:r w:rsidR="00B77D35">
              <w:t>is per UE</w:t>
            </w:r>
            <w:r w:rsidR="008A33D5">
              <w:t>, the PCF ca</w:t>
            </w:r>
            <w:r w:rsidR="00B77D35">
              <w:t>nnot map the VPLMN S-NSSAIs by configuration</w:t>
            </w:r>
            <w:r w:rsidR="008A33D5">
              <w:t xml:space="preserve"> due to lack of information of other S-NSSAIs.  Thus, </w:t>
            </w:r>
            <w:r w:rsidR="008A33D5" w:rsidRPr="008A33D5">
              <w:t>it is proposed that the V-AMF sends the Configured NSSAI for the Serving PLMN and mapping of Configured NSSAI to the V-PCF.</w:t>
            </w: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1D203" w14:textId="49408BE0" w:rsidR="005670D2" w:rsidRDefault="00A753E5" w:rsidP="000F734F">
            <w:pPr>
              <w:pStyle w:val="CRCoverPage"/>
              <w:spacing w:after="0"/>
              <w:ind w:leftChars="26" w:left="52"/>
              <w:rPr>
                <w:rFonts w:eastAsia="Malgun Gothic" w:cs="Arial"/>
                <w:noProof/>
                <w:lang w:eastAsia="zh-CN"/>
              </w:rPr>
            </w:pPr>
            <w:r w:rsidRPr="00F53848">
              <w:rPr>
                <w:rFonts w:eastAsia="Malgun Gothic" w:cs="Arial"/>
                <w:noProof/>
                <w:lang w:eastAsia="zh-CN"/>
              </w:rPr>
              <w:t>§</w:t>
            </w:r>
            <w:r w:rsidR="000F734F">
              <w:rPr>
                <w:rFonts w:eastAsia="Malgun Gothic" w:cs="Arial"/>
                <w:noProof/>
                <w:lang w:eastAsia="zh-CN"/>
              </w:rPr>
              <w:t xml:space="preserve"> </w:t>
            </w:r>
            <w:r w:rsidR="00A8171F">
              <w:t>6.1.2.5</w:t>
            </w:r>
          </w:p>
          <w:p w14:paraId="20396EE1" w14:textId="7BCB5D5B" w:rsidR="00A753E5" w:rsidRPr="004951F8" w:rsidRDefault="00B508F3" w:rsidP="004951F8">
            <w:pPr>
              <w:pStyle w:val="CRCoverPage"/>
              <w:numPr>
                <w:ilvl w:val="0"/>
                <w:numId w:val="7"/>
              </w:numPr>
              <w:spacing w:after="0"/>
            </w:pPr>
            <w:r w:rsidRPr="004951F8">
              <w:t>Add</w:t>
            </w:r>
            <w:r w:rsidR="000F734F" w:rsidRPr="004951F8">
              <w:t>ing</w:t>
            </w:r>
            <w:r w:rsidR="00A8171F">
              <w:t xml:space="preserve"> </w:t>
            </w:r>
            <w:r w:rsidR="006306D6">
              <w:t xml:space="preserve">the </w:t>
            </w:r>
            <w:r w:rsidR="000B527D">
              <w:t xml:space="preserve">Configured NSSAI as a </w:t>
            </w:r>
            <w:r w:rsidR="00A8171F">
              <w:t>new PCRT</w:t>
            </w:r>
            <w:r w:rsidR="00C86A60">
              <w:t>.</w:t>
            </w:r>
          </w:p>
          <w:p w14:paraId="207DE880" w14:textId="6BAEF1E0" w:rsidR="008A33D5" w:rsidRDefault="008A33D5" w:rsidP="008A33D5">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 xml:space="preserve"> </w:t>
            </w:r>
            <w:r>
              <w:t>5.3.4</w:t>
            </w:r>
          </w:p>
          <w:p w14:paraId="0EE58FCA" w14:textId="4415255B" w:rsidR="00F53848" w:rsidRPr="00A753E5" w:rsidRDefault="008A33D5" w:rsidP="008A33D5">
            <w:pPr>
              <w:pStyle w:val="CRCoverPage"/>
              <w:numPr>
                <w:ilvl w:val="0"/>
                <w:numId w:val="7"/>
              </w:numPr>
              <w:spacing w:after="0"/>
              <w:rPr>
                <w:rFonts w:eastAsia="宋体" w:cs="Arial"/>
                <w:noProof/>
                <w:lang w:eastAsia="zh-CN"/>
              </w:rPr>
            </w:pPr>
            <w:r>
              <w:t>Adding interactions between V-PCF and H-PCF.</w:t>
            </w: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7E8CC48" w:rsidR="0087363C" w:rsidRPr="00051306" w:rsidRDefault="00680A67" w:rsidP="0087363C">
            <w:pPr>
              <w:pStyle w:val="CRCoverPage"/>
              <w:spacing w:after="0"/>
              <w:ind w:leftChars="26" w:left="52"/>
              <w:rPr>
                <w:rFonts w:eastAsia="宋体"/>
                <w:noProof/>
                <w:lang w:eastAsia="zh-CN"/>
              </w:rPr>
            </w:pPr>
            <w:r>
              <w:t xml:space="preserve">No description about </w:t>
            </w:r>
            <w:r w:rsidR="00BF0BF2">
              <w:t xml:space="preserve">slice mapping for the </w:t>
            </w:r>
            <w:r>
              <w:t>Service Parameters</w:t>
            </w:r>
            <w:r w:rsidR="00022196">
              <w:t xml:space="preserve"> from V</w:t>
            </w:r>
            <w:r w:rsidR="004E0674">
              <w:t>PLMN</w:t>
            </w:r>
            <w:r w:rsidR="00BF0BF2">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7F90A03" w:rsidR="00154C39" w:rsidRDefault="002F2583" w:rsidP="000D3601">
            <w:pPr>
              <w:pStyle w:val="CRCoverPage"/>
              <w:spacing w:after="0"/>
              <w:ind w:left="100"/>
              <w:rPr>
                <w:noProof/>
                <w:lang w:eastAsia="ko-KR"/>
              </w:rPr>
            </w:pPr>
            <w:r>
              <w:t>6.1.2.5</w:t>
            </w:r>
            <w:r w:rsidR="008A33D5">
              <w:t>, 5.3.4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46C7676"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0945F6" w:rsidR="00154C39" w:rsidRPr="008A33D5" w:rsidRDefault="008A33D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B874FA" w:rsidR="00154C39" w:rsidRDefault="008A33D5" w:rsidP="00BF0BF2">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2F88ECCE" w14:textId="07A4D18E"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430484DA" w14:textId="77777777" w:rsidR="00295E1A" w:rsidRDefault="00295E1A" w:rsidP="00295E1A">
      <w:pPr>
        <w:pStyle w:val="4"/>
      </w:pPr>
      <w:bookmarkStart w:id="14" w:name="_Toc122504132"/>
      <w:bookmarkStart w:id="15" w:name="_Toc51836872"/>
      <w:bookmarkStart w:id="16" w:name="_Toc114668188"/>
      <w:bookmarkEnd w:id="3"/>
      <w:bookmarkEnd w:id="4"/>
      <w:bookmarkEnd w:id="5"/>
      <w:bookmarkEnd w:id="6"/>
      <w:bookmarkEnd w:id="7"/>
      <w:bookmarkEnd w:id="8"/>
      <w:bookmarkEnd w:id="9"/>
      <w:bookmarkEnd w:id="10"/>
      <w:bookmarkEnd w:id="11"/>
      <w:bookmarkEnd w:id="12"/>
      <w:bookmarkEnd w:id="13"/>
      <w:r>
        <w:t>6.1.2.5</w:t>
      </w:r>
      <w:r>
        <w:tab/>
        <w:t>Policy Control Request Triggers relevant for AMF</w:t>
      </w:r>
      <w:bookmarkEnd w:id="14"/>
      <w:bookmarkEnd w:id="15"/>
    </w:p>
    <w:p w14:paraId="1F6979C9" w14:textId="77777777" w:rsidR="00295E1A" w:rsidRDefault="00295E1A" w:rsidP="00295E1A">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2C71DEA6" w14:textId="77777777" w:rsidR="00295E1A" w:rsidRDefault="00295E1A" w:rsidP="00295E1A">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7775CD9" w14:textId="77777777" w:rsidR="00295E1A" w:rsidRDefault="00295E1A" w:rsidP="00295E1A">
      <w:r>
        <w:t>The Policy Control Request Triggers are not applicable any longer at termination of the AM Policy Association or termination of UE Policy Association.</w:t>
      </w:r>
    </w:p>
    <w:p w14:paraId="2931C2CE" w14:textId="77777777" w:rsidR="00295E1A" w:rsidRDefault="00295E1A" w:rsidP="00295E1A">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5E1A" w14:paraId="5E0DA360"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50B27BC" w14:textId="77777777" w:rsidR="00295E1A" w:rsidRDefault="00295E1A">
            <w:pPr>
              <w:pStyle w:val="TAH"/>
            </w:pPr>
            <w:r>
              <w:t>Policy Control Request Trigger</w:t>
            </w:r>
          </w:p>
        </w:tc>
        <w:tc>
          <w:tcPr>
            <w:tcW w:w="5513" w:type="dxa"/>
            <w:tcBorders>
              <w:top w:val="single" w:sz="4" w:space="0" w:color="auto"/>
              <w:left w:val="single" w:sz="4" w:space="0" w:color="auto"/>
              <w:bottom w:val="single" w:sz="4" w:space="0" w:color="auto"/>
              <w:right w:val="single" w:sz="4" w:space="0" w:color="auto"/>
            </w:tcBorders>
            <w:hideMark/>
          </w:tcPr>
          <w:p w14:paraId="48003B67" w14:textId="77777777" w:rsidR="00295E1A" w:rsidRDefault="00295E1A">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4BF3ABAB" w14:textId="77777777" w:rsidR="00295E1A" w:rsidRDefault="00295E1A">
            <w:pPr>
              <w:pStyle w:val="TAH"/>
            </w:pPr>
            <w:r>
              <w:t>Condition for reporting</w:t>
            </w:r>
          </w:p>
        </w:tc>
      </w:tr>
      <w:tr w:rsidR="00295E1A" w14:paraId="250E19D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C417510" w14:textId="77777777" w:rsidR="00295E1A" w:rsidRDefault="00295E1A">
            <w:pPr>
              <w:pStyle w:val="TAL"/>
            </w:pPr>
            <w:r>
              <w:t>Location change (tracking area)</w:t>
            </w:r>
          </w:p>
        </w:tc>
        <w:tc>
          <w:tcPr>
            <w:tcW w:w="5513" w:type="dxa"/>
            <w:tcBorders>
              <w:top w:val="single" w:sz="4" w:space="0" w:color="auto"/>
              <w:left w:val="single" w:sz="4" w:space="0" w:color="auto"/>
              <w:bottom w:val="single" w:sz="4" w:space="0" w:color="auto"/>
              <w:right w:val="single" w:sz="4" w:space="0" w:color="auto"/>
            </w:tcBorders>
            <w:hideMark/>
          </w:tcPr>
          <w:p w14:paraId="0634C2D4" w14:textId="77777777" w:rsidR="00295E1A" w:rsidRDefault="00295E1A">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3122F497" w14:textId="77777777" w:rsidR="00295E1A" w:rsidRDefault="00295E1A">
            <w:pPr>
              <w:pStyle w:val="TAL"/>
            </w:pPr>
            <w:r>
              <w:t>PCF (AM Policy Association, UE Policy Association)</w:t>
            </w:r>
          </w:p>
        </w:tc>
      </w:tr>
      <w:tr w:rsidR="00295E1A" w14:paraId="3F9E4D09"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9018CBE" w14:textId="77777777" w:rsidR="00295E1A" w:rsidRDefault="00295E1A">
            <w:pPr>
              <w:pStyle w:val="TAL"/>
            </w:pPr>
            <w:r>
              <w:t>Change of UE presence in Presence Reporting Area</w:t>
            </w:r>
          </w:p>
        </w:tc>
        <w:tc>
          <w:tcPr>
            <w:tcW w:w="5513" w:type="dxa"/>
            <w:tcBorders>
              <w:top w:val="single" w:sz="4" w:space="0" w:color="auto"/>
              <w:left w:val="single" w:sz="4" w:space="0" w:color="auto"/>
              <w:bottom w:val="single" w:sz="4" w:space="0" w:color="auto"/>
              <w:right w:val="single" w:sz="4" w:space="0" w:color="auto"/>
            </w:tcBorders>
            <w:hideMark/>
          </w:tcPr>
          <w:p w14:paraId="3B812DBD" w14:textId="77777777" w:rsidR="00295E1A" w:rsidRDefault="00295E1A">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65C487E5" w14:textId="77777777" w:rsidR="00295E1A" w:rsidRDefault="00295E1A">
            <w:pPr>
              <w:pStyle w:val="TAL"/>
            </w:pPr>
            <w:r>
              <w:t>PCF (AM Policy Association, UE Policy Association)</w:t>
            </w:r>
          </w:p>
        </w:tc>
      </w:tr>
      <w:tr w:rsidR="00295E1A" w14:paraId="301DE983"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36FE1AE0" w14:textId="77777777" w:rsidR="00295E1A" w:rsidRDefault="00295E1A">
            <w:pPr>
              <w:pStyle w:val="TAL"/>
            </w:pPr>
            <w:r>
              <w:t>Service Area restriction change</w:t>
            </w:r>
          </w:p>
        </w:tc>
        <w:tc>
          <w:tcPr>
            <w:tcW w:w="5513" w:type="dxa"/>
            <w:tcBorders>
              <w:top w:val="single" w:sz="4" w:space="0" w:color="auto"/>
              <w:left w:val="single" w:sz="4" w:space="0" w:color="auto"/>
              <w:bottom w:val="single" w:sz="4" w:space="0" w:color="auto"/>
              <w:right w:val="single" w:sz="4" w:space="0" w:color="auto"/>
            </w:tcBorders>
            <w:hideMark/>
          </w:tcPr>
          <w:p w14:paraId="4D59DD97" w14:textId="77777777" w:rsidR="00295E1A" w:rsidRDefault="00295E1A">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B96B802" w14:textId="77777777" w:rsidR="00295E1A" w:rsidRDefault="00295E1A">
            <w:pPr>
              <w:pStyle w:val="TAL"/>
            </w:pPr>
            <w:r>
              <w:t>PCF (AM Policy Association)</w:t>
            </w:r>
          </w:p>
        </w:tc>
      </w:tr>
      <w:tr w:rsidR="00295E1A" w14:paraId="6651137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69416B1" w14:textId="77777777" w:rsidR="00295E1A" w:rsidRDefault="00295E1A">
            <w:pPr>
              <w:pStyle w:val="TAL"/>
            </w:pPr>
            <w:r>
              <w:t>RFSP index change</w:t>
            </w:r>
          </w:p>
        </w:tc>
        <w:tc>
          <w:tcPr>
            <w:tcW w:w="5513" w:type="dxa"/>
            <w:tcBorders>
              <w:top w:val="single" w:sz="4" w:space="0" w:color="auto"/>
              <w:left w:val="single" w:sz="4" w:space="0" w:color="auto"/>
              <w:bottom w:val="single" w:sz="4" w:space="0" w:color="auto"/>
              <w:right w:val="single" w:sz="4" w:space="0" w:color="auto"/>
            </w:tcBorders>
            <w:hideMark/>
          </w:tcPr>
          <w:p w14:paraId="7A373E71" w14:textId="77777777" w:rsidR="00295E1A" w:rsidRDefault="00295E1A">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34637375" w14:textId="77777777" w:rsidR="00295E1A" w:rsidRDefault="00295E1A">
            <w:pPr>
              <w:pStyle w:val="TAL"/>
            </w:pPr>
            <w:r>
              <w:t>PCF (AM Policy Association)</w:t>
            </w:r>
          </w:p>
        </w:tc>
      </w:tr>
      <w:tr w:rsidR="00295E1A" w14:paraId="57C3CFC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F648C67" w14:textId="77777777" w:rsidR="00295E1A" w:rsidRDefault="00295E1A">
            <w:pPr>
              <w:pStyle w:val="TAL"/>
            </w:pPr>
            <w:r>
              <w:t>Change of the Allowed NSSAI</w:t>
            </w:r>
          </w:p>
        </w:tc>
        <w:tc>
          <w:tcPr>
            <w:tcW w:w="5513" w:type="dxa"/>
            <w:tcBorders>
              <w:top w:val="single" w:sz="4" w:space="0" w:color="auto"/>
              <w:left w:val="single" w:sz="4" w:space="0" w:color="auto"/>
              <w:bottom w:val="single" w:sz="4" w:space="0" w:color="auto"/>
              <w:right w:val="single" w:sz="4" w:space="0" w:color="auto"/>
            </w:tcBorders>
            <w:hideMark/>
          </w:tcPr>
          <w:p w14:paraId="5F6B32E4" w14:textId="77777777" w:rsidR="00295E1A" w:rsidRDefault="00295E1A">
            <w:pPr>
              <w:pStyle w:val="TAL"/>
            </w:pPr>
            <w:r>
              <w:rPr>
                <w:rFonts w:eastAsia="宋体"/>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2E8C4F1D" w14:textId="77777777" w:rsidR="00295E1A" w:rsidRDefault="00295E1A">
            <w:pPr>
              <w:pStyle w:val="TAL"/>
            </w:pPr>
            <w:r>
              <w:t>PCF (AM Policy Association)</w:t>
            </w:r>
          </w:p>
        </w:tc>
      </w:tr>
      <w:tr w:rsidR="00295E1A" w14:paraId="7F99E7CC"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0E078ACC" w14:textId="77777777" w:rsidR="00295E1A" w:rsidRDefault="00295E1A">
            <w:pPr>
              <w:pStyle w:val="TAL"/>
            </w:pPr>
            <w:r>
              <w:t>Generation of Target NSSAI</w:t>
            </w:r>
          </w:p>
        </w:tc>
        <w:tc>
          <w:tcPr>
            <w:tcW w:w="5513" w:type="dxa"/>
            <w:tcBorders>
              <w:top w:val="single" w:sz="4" w:space="0" w:color="auto"/>
              <w:left w:val="single" w:sz="4" w:space="0" w:color="auto"/>
              <w:bottom w:val="single" w:sz="4" w:space="0" w:color="auto"/>
              <w:right w:val="single" w:sz="4" w:space="0" w:color="auto"/>
            </w:tcBorders>
            <w:hideMark/>
          </w:tcPr>
          <w:p w14:paraId="526464BD" w14:textId="77777777" w:rsidR="00295E1A" w:rsidRDefault="00295E1A">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0797C13" w14:textId="77777777" w:rsidR="00295E1A" w:rsidRDefault="00295E1A">
            <w:pPr>
              <w:pStyle w:val="TAL"/>
            </w:pPr>
            <w:r>
              <w:t>PCF (AM Policy Association)</w:t>
            </w:r>
          </w:p>
        </w:tc>
      </w:tr>
      <w:tr w:rsidR="00C54137" w14:paraId="12F2ECF7" w14:textId="77777777" w:rsidTr="00D01C7F">
        <w:tc>
          <w:tcPr>
            <w:tcW w:w="2061" w:type="dxa"/>
            <w:tcBorders>
              <w:top w:val="single" w:sz="4" w:space="0" w:color="auto"/>
              <w:left w:val="single" w:sz="4" w:space="0" w:color="auto"/>
              <w:bottom w:val="single" w:sz="4" w:space="0" w:color="auto"/>
              <w:right w:val="single" w:sz="4" w:space="0" w:color="auto"/>
            </w:tcBorders>
          </w:tcPr>
          <w:p w14:paraId="306E3C60" w14:textId="082EAC80" w:rsidR="00C54137" w:rsidRDefault="00C54137" w:rsidP="00C54137">
            <w:pPr>
              <w:pStyle w:val="TAL"/>
            </w:pPr>
            <w:ins w:id="17" w:author="Huawei User" w:date="2023-02-09T21:08:00Z">
              <w:r>
                <w:t>Configured NSSAI change</w:t>
              </w:r>
            </w:ins>
          </w:p>
        </w:tc>
        <w:tc>
          <w:tcPr>
            <w:tcW w:w="5513" w:type="dxa"/>
            <w:tcBorders>
              <w:top w:val="single" w:sz="4" w:space="0" w:color="auto"/>
              <w:left w:val="single" w:sz="4" w:space="0" w:color="auto"/>
              <w:bottom w:val="single" w:sz="4" w:space="0" w:color="auto"/>
              <w:right w:val="single" w:sz="4" w:space="0" w:color="auto"/>
            </w:tcBorders>
          </w:tcPr>
          <w:p w14:paraId="100F0246" w14:textId="019C5716" w:rsidR="00C54137" w:rsidRDefault="00C54137" w:rsidP="00C54137">
            <w:pPr>
              <w:pStyle w:val="TAL"/>
            </w:pPr>
            <w:ins w:id="18" w:author="Huawei User" w:date="2023-02-09T21:08:00Z">
              <w:r>
                <w:rPr>
                  <w:rFonts w:eastAsia="宋体"/>
                </w:rPr>
                <w:t xml:space="preserve">The </w:t>
              </w:r>
              <w:r>
                <w:t xml:space="preserve">Configured NSSAI </w:t>
              </w:r>
              <w:r>
                <w:rPr>
                  <w:rFonts w:eastAsia="宋体"/>
                </w:rPr>
                <w:t>has changed.</w:t>
              </w:r>
            </w:ins>
          </w:p>
        </w:tc>
        <w:tc>
          <w:tcPr>
            <w:tcW w:w="2055" w:type="dxa"/>
            <w:tcBorders>
              <w:top w:val="single" w:sz="4" w:space="0" w:color="auto"/>
              <w:left w:val="single" w:sz="4" w:space="0" w:color="auto"/>
              <w:bottom w:val="single" w:sz="4" w:space="0" w:color="auto"/>
              <w:right w:val="single" w:sz="4" w:space="0" w:color="auto"/>
            </w:tcBorders>
          </w:tcPr>
          <w:p w14:paraId="2AD6F147" w14:textId="541ABC33" w:rsidR="00C54137" w:rsidRDefault="00C54137" w:rsidP="00D660DC">
            <w:pPr>
              <w:pStyle w:val="TAL"/>
            </w:pPr>
            <w:ins w:id="19" w:author="Huawei User" w:date="2023-02-09T21:08:00Z">
              <w:r>
                <w:t>PCF (</w:t>
              </w:r>
            </w:ins>
            <w:ins w:id="20" w:author="huawei2" w:date="2023-02-23T08:42:00Z">
              <w:r w:rsidR="00D660DC">
                <w:t>UE</w:t>
              </w:r>
            </w:ins>
            <w:ins w:id="21" w:author="Huawei User" w:date="2023-02-09T21:08:00Z">
              <w:r>
                <w:t xml:space="preserve"> Policy Association)</w:t>
              </w:r>
            </w:ins>
          </w:p>
        </w:tc>
      </w:tr>
      <w:tr w:rsidR="00295E1A" w14:paraId="51373A1E"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5E89E6" w14:textId="77777777" w:rsidR="00295E1A" w:rsidRDefault="00295E1A">
            <w:pPr>
              <w:pStyle w:val="TAL"/>
            </w:pPr>
            <w:r>
              <w:t>UE-AMBR change</w:t>
            </w:r>
          </w:p>
        </w:tc>
        <w:tc>
          <w:tcPr>
            <w:tcW w:w="5513" w:type="dxa"/>
            <w:tcBorders>
              <w:top w:val="single" w:sz="4" w:space="0" w:color="auto"/>
              <w:left w:val="single" w:sz="4" w:space="0" w:color="auto"/>
              <w:bottom w:val="single" w:sz="4" w:space="0" w:color="auto"/>
              <w:right w:val="single" w:sz="4" w:space="0" w:color="auto"/>
            </w:tcBorders>
            <w:hideMark/>
          </w:tcPr>
          <w:p w14:paraId="1BDD2216" w14:textId="77777777" w:rsidR="00295E1A" w:rsidRDefault="00295E1A">
            <w:pPr>
              <w:pStyle w:val="TAL"/>
              <w:rPr>
                <w:rFonts w:eastAsia="宋体"/>
              </w:rPr>
            </w:pPr>
            <w:r>
              <w:rPr>
                <w:rFonts w:eastAsia="宋体"/>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D715E31" w14:textId="77777777" w:rsidR="00295E1A" w:rsidRDefault="00295E1A">
            <w:pPr>
              <w:pStyle w:val="TAL"/>
              <w:rPr>
                <w:rFonts w:eastAsia="Times New Roman"/>
              </w:rPr>
            </w:pPr>
            <w:r>
              <w:t>PCF (AM Policy Association)</w:t>
            </w:r>
          </w:p>
        </w:tc>
      </w:tr>
      <w:tr w:rsidR="00295E1A" w14:paraId="25BA603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EBD7334" w14:textId="77777777" w:rsidR="00295E1A" w:rsidRDefault="00295E1A">
            <w:pPr>
              <w:pStyle w:val="TAL"/>
            </w:pPr>
            <w:r>
              <w:t>UE-Slice-MBR change</w:t>
            </w:r>
          </w:p>
        </w:tc>
        <w:tc>
          <w:tcPr>
            <w:tcW w:w="5513" w:type="dxa"/>
            <w:tcBorders>
              <w:top w:val="single" w:sz="4" w:space="0" w:color="auto"/>
              <w:left w:val="single" w:sz="4" w:space="0" w:color="auto"/>
              <w:bottom w:val="single" w:sz="4" w:space="0" w:color="auto"/>
              <w:right w:val="single" w:sz="4" w:space="0" w:color="auto"/>
            </w:tcBorders>
            <w:hideMark/>
          </w:tcPr>
          <w:p w14:paraId="54F977B8" w14:textId="77777777" w:rsidR="00295E1A" w:rsidRDefault="00295E1A">
            <w:pPr>
              <w:pStyle w:val="TAL"/>
              <w:rPr>
                <w:rFonts w:eastAsia="宋体"/>
              </w:rPr>
            </w:pPr>
            <w:r>
              <w:rPr>
                <w:rFonts w:eastAsia="宋体"/>
              </w:rP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0172A1EB" w14:textId="77777777" w:rsidR="00295E1A" w:rsidRDefault="00295E1A">
            <w:pPr>
              <w:pStyle w:val="TAL"/>
              <w:rPr>
                <w:rFonts w:eastAsia="Times New Roman"/>
              </w:rPr>
            </w:pPr>
            <w:r>
              <w:t>PCF (AM Policy Association)</w:t>
            </w:r>
          </w:p>
        </w:tc>
      </w:tr>
      <w:tr w:rsidR="00295E1A" w14:paraId="2812643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7A098EB1" w14:textId="77777777" w:rsidR="00295E1A" w:rsidRDefault="00295E1A">
            <w:pPr>
              <w:pStyle w:val="TAL"/>
            </w:pPr>
            <w:r>
              <w:t>PLMN change</w:t>
            </w:r>
          </w:p>
        </w:tc>
        <w:tc>
          <w:tcPr>
            <w:tcW w:w="5513" w:type="dxa"/>
            <w:tcBorders>
              <w:top w:val="single" w:sz="4" w:space="0" w:color="auto"/>
              <w:left w:val="single" w:sz="4" w:space="0" w:color="auto"/>
              <w:bottom w:val="single" w:sz="4" w:space="0" w:color="auto"/>
              <w:right w:val="single" w:sz="4" w:space="0" w:color="auto"/>
            </w:tcBorders>
            <w:hideMark/>
          </w:tcPr>
          <w:p w14:paraId="5BB425E8" w14:textId="77777777" w:rsidR="00295E1A" w:rsidRDefault="00295E1A">
            <w:pPr>
              <w:pStyle w:val="TAL"/>
              <w:rPr>
                <w:rFonts w:eastAsia="宋体"/>
              </w:rPr>
            </w:pPr>
            <w:r>
              <w:rPr>
                <w:rFonts w:eastAsia="宋体"/>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291F126B" w14:textId="77777777" w:rsidR="00295E1A" w:rsidRDefault="00295E1A">
            <w:pPr>
              <w:pStyle w:val="TAL"/>
              <w:rPr>
                <w:rFonts w:eastAsia="Times New Roman"/>
              </w:rPr>
            </w:pPr>
            <w:r>
              <w:t>PCF (UE Policy Association)</w:t>
            </w:r>
          </w:p>
        </w:tc>
      </w:tr>
      <w:tr w:rsidR="00295E1A" w14:paraId="55DD3896"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649C8267" w14:textId="77777777" w:rsidR="00295E1A" w:rsidRDefault="00295E1A">
            <w:pPr>
              <w:pStyle w:val="TAL"/>
            </w:pPr>
            <w:r>
              <w:t>SMF selection management</w:t>
            </w:r>
          </w:p>
        </w:tc>
        <w:tc>
          <w:tcPr>
            <w:tcW w:w="5513" w:type="dxa"/>
            <w:tcBorders>
              <w:top w:val="single" w:sz="4" w:space="0" w:color="auto"/>
              <w:left w:val="single" w:sz="4" w:space="0" w:color="auto"/>
              <w:bottom w:val="single" w:sz="4" w:space="0" w:color="auto"/>
              <w:right w:val="single" w:sz="4" w:space="0" w:color="auto"/>
            </w:tcBorders>
            <w:hideMark/>
          </w:tcPr>
          <w:p w14:paraId="63438820" w14:textId="77777777" w:rsidR="00295E1A" w:rsidRDefault="00295E1A">
            <w:pPr>
              <w:pStyle w:val="TAL"/>
              <w:rPr>
                <w:rFonts w:eastAsia="宋体"/>
              </w:rPr>
            </w:pPr>
            <w:r>
              <w:rPr>
                <w:rFonts w:eastAsia="宋体"/>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30CA243E" w14:textId="77777777" w:rsidR="00295E1A" w:rsidRDefault="00295E1A">
            <w:pPr>
              <w:pStyle w:val="TAL"/>
              <w:rPr>
                <w:rFonts w:eastAsia="Times New Roman"/>
              </w:rPr>
            </w:pPr>
            <w:r>
              <w:t>PCF (AM Policy Association)</w:t>
            </w:r>
          </w:p>
        </w:tc>
      </w:tr>
      <w:tr w:rsidR="00295E1A" w14:paraId="419F43BB"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22D0B912" w14:textId="77777777" w:rsidR="00295E1A" w:rsidRDefault="00295E1A">
            <w:pPr>
              <w:pStyle w:val="TAL"/>
            </w:pPr>
            <w:r>
              <w:t>Connectivity state changes</w:t>
            </w:r>
          </w:p>
        </w:tc>
        <w:tc>
          <w:tcPr>
            <w:tcW w:w="5513" w:type="dxa"/>
            <w:tcBorders>
              <w:top w:val="single" w:sz="4" w:space="0" w:color="auto"/>
              <w:left w:val="single" w:sz="4" w:space="0" w:color="auto"/>
              <w:bottom w:val="single" w:sz="4" w:space="0" w:color="auto"/>
              <w:right w:val="single" w:sz="4" w:space="0" w:color="auto"/>
            </w:tcBorders>
            <w:hideMark/>
          </w:tcPr>
          <w:p w14:paraId="3C58B491" w14:textId="77777777" w:rsidR="00295E1A" w:rsidRDefault="00295E1A">
            <w:pPr>
              <w:pStyle w:val="TAL"/>
              <w:rPr>
                <w:rFonts w:eastAsia="宋体"/>
              </w:rPr>
            </w:pPr>
            <w:r>
              <w:rPr>
                <w:rFonts w:eastAsia="宋体"/>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3213EE07" w14:textId="77777777" w:rsidR="00295E1A" w:rsidRDefault="00295E1A">
            <w:pPr>
              <w:pStyle w:val="TAL"/>
              <w:rPr>
                <w:rFonts w:eastAsia="Times New Roman"/>
              </w:rPr>
            </w:pPr>
            <w:r>
              <w:t>PCF (UE Policy Association)</w:t>
            </w:r>
          </w:p>
        </w:tc>
      </w:tr>
      <w:tr w:rsidR="00295E1A" w14:paraId="3A25604F"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15F637D3" w14:textId="77777777" w:rsidR="00295E1A" w:rsidRDefault="00295E1A">
            <w:pPr>
              <w:pStyle w:val="TAL"/>
            </w:pPr>
            <w:r>
              <w:t>NWDAF info change</w:t>
            </w:r>
          </w:p>
        </w:tc>
        <w:tc>
          <w:tcPr>
            <w:tcW w:w="5513" w:type="dxa"/>
            <w:tcBorders>
              <w:top w:val="single" w:sz="4" w:space="0" w:color="auto"/>
              <w:left w:val="single" w:sz="4" w:space="0" w:color="auto"/>
              <w:bottom w:val="single" w:sz="4" w:space="0" w:color="auto"/>
              <w:right w:val="single" w:sz="4" w:space="0" w:color="auto"/>
            </w:tcBorders>
            <w:hideMark/>
          </w:tcPr>
          <w:p w14:paraId="21C859CB" w14:textId="77777777" w:rsidR="00295E1A" w:rsidRDefault="00295E1A">
            <w:pPr>
              <w:pStyle w:val="TAL"/>
              <w:rPr>
                <w:rFonts w:eastAsia="宋体"/>
              </w:rPr>
            </w:pPr>
            <w:r>
              <w:rPr>
                <w:rFonts w:eastAsia="宋体"/>
              </w:rP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1E2986CE" w14:textId="77777777" w:rsidR="00295E1A" w:rsidRDefault="00295E1A">
            <w:pPr>
              <w:pStyle w:val="TAL"/>
              <w:rPr>
                <w:rFonts w:eastAsia="Times New Roman"/>
              </w:rPr>
            </w:pPr>
            <w:r>
              <w:t>PCF (AM Policy Association)</w:t>
            </w:r>
          </w:p>
        </w:tc>
      </w:tr>
      <w:tr w:rsidR="00295E1A" w14:paraId="55E53AA5" w14:textId="77777777" w:rsidTr="00D01C7F">
        <w:tc>
          <w:tcPr>
            <w:tcW w:w="2061" w:type="dxa"/>
            <w:tcBorders>
              <w:top w:val="single" w:sz="4" w:space="0" w:color="auto"/>
              <w:left w:val="single" w:sz="4" w:space="0" w:color="auto"/>
              <w:bottom w:val="single" w:sz="4" w:space="0" w:color="auto"/>
              <w:right w:val="single" w:sz="4" w:space="0" w:color="auto"/>
            </w:tcBorders>
            <w:hideMark/>
          </w:tcPr>
          <w:p w14:paraId="46EC7783" w14:textId="77777777" w:rsidR="00295E1A" w:rsidRDefault="00295E1A">
            <w:pPr>
              <w:pStyle w:val="TAL"/>
            </w:pPr>
            <w:r>
              <w:t>Satellite backhaul category change</w:t>
            </w:r>
          </w:p>
        </w:tc>
        <w:tc>
          <w:tcPr>
            <w:tcW w:w="5513" w:type="dxa"/>
            <w:tcBorders>
              <w:top w:val="single" w:sz="4" w:space="0" w:color="auto"/>
              <w:left w:val="single" w:sz="4" w:space="0" w:color="auto"/>
              <w:bottom w:val="single" w:sz="4" w:space="0" w:color="auto"/>
              <w:right w:val="single" w:sz="4" w:space="0" w:color="auto"/>
            </w:tcBorders>
            <w:hideMark/>
          </w:tcPr>
          <w:p w14:paraId="78B1BAFF" w14:textId="77777777" w:rsidR="00295E1A" w:rsidRDefault="00295E1A">
            <w:pPr>
              <w:pStyle w:val="TAL"/>
              <w:rPr>
                <w:rFonts w:eastAsia="宋体"/>
              </w:rPr>
            </w:pPr>
            <w:r>
              <w:rPr>
                <w:rFonts w:eastAsia="宋体"/>
              </w:rP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555FC3BE" w14:textId="77777777" w:rsidR="00295E1A" w:rsidRDefault="00295E1A">
            <w:pPr>
              <w:pStyle w:val="TAL"/>
              <w:rPr>
                <w:rFonts w:eastAsia="Times New Roman"/>
              </w:rPr>
            </w:pPr>
            <w:r>
              <w:t>PCF (AM Policy Association)</w:t>
            </w:r>
          </w:p>
        </w:tc>
      </w:tr>
    </w:tbl>
    <w:p w14:paraId="5607B7FD" w14:textId="77777777" w:rsidR="00295E1A" w:rsidRDefault="00295E1A" w:rsidP="00295E1A">
      <w:pPr>
        <w:pStyle w:val="FP"/>
        <w:rPr>
          <w:lang w:eastAsia="en-GB"/>
        </w:rPr>
      </w:pPr>
    </w:p>
    <w:p w14:paraId="012A3BE8" w14:textId="77777777" w:rsidR="00295E1A" w:rsidRDefault="00295E1A" w:rsidP="00295E1A">
      <w:pPr>
        <w:pStyle w:val="NO"/>
      </w:pPr>
      <w:r>
        <w:t>NOTE:</w:t>
      </w:r>
      <w:r>
        <w:tab/>
        <w:t>In the following description of the Policy Control Request Triggers relevant for AMF and 3GPP access type, the term trigger is used instead of Policy Control Request Trigger where appropriate.</w:t>
      </w:r>
    </w:p>
    <w:p w14:paraId="4C48E256" w14:textId="77777777" w:rsidR="00295E1A" w:rsidRDefault="00295E1A" w:rsidP="00295E1A">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231FD9C8" w14:textId="77777777" w:rsidR="00295E1A" w:rsidRDefault="00295E1A" w:rsidP="00295E1A">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lastRenderedPageBreak/>
        <w:t>clause 5.6.11 of TS 23.501 [2]. The reporting is requested for the specific condition when target UE moved into a specified PRA. The AMF reports the PRA Identifier(s) and indication(s) whether the UE is inside or outside the Presence Reporting Area(s) to the PCF.</w:t>
      </w:r>
    </w:p>
    <w:p w14:paraId="17F2991D" w14:textId="77777777" w:rsidR="00295E1A" w:rsidRDefault="00295E1A" w:rsidP="00295E1A">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0E89DA3" w14:textId="77777777" w:rsidR="00295E1A" w:rsidRDefault="00295E1A" w:rsidP="00295E1A">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Pr>
          <w:rFonts w:eastAsia="宋体"/>
        </w:rPr>
        <w:t>.</w:t>
      </w:r>
    </w:p>
    <w:p w14:paraId="06F46796" w14:textId="77777777" w:rsidR="00295E1A" w:rsidRDefault="00295E1A" w:rsidP="00295E1A">
      <w:pPr>
        <w:rPr>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5479A4C" w14:textId="09DF2D93" w:rsidR="00C54137" w:rsidRPr="00AA575F" w:rsidRDefault="00C54137" w:rsidP="00C54137">
      <w:pPr>
        <w:rPr>
          <w:ins w:id="22" w:author="Huawei User" w:date="2023-02-09T21:08:00Z"/>
        </w:rPr>
      </w:pPr>
      <w:ins w:id="23" w:author="Huawei User" w:date="2023-02-09T21:08:00Z">
        <w:r w:rsidRPr="00A8171F">
          <w:t xml:space="preserve">If the Configured NSSAI change trigger is armed, the AMF shall report the Configured NSSAI and </w:t>
        </w:r>
        <w:r w:rsidRPr="00A8171F">
          <w:rPr>
            <w:lang w:eastAsia="zh-CN"/>
          </w:rPr>
          <w:t>mapping of each S-NSSAI of the Configured NSSAI to corresponding HPLMN S-NSSAI values</w:t>
        </w:r>
        <w:r w:rsidRPr="00A8171F">
          <w:t xml:space="preserve"> as defined in clause 5.15.4.1.1 of</w:t>
        </w:r>
        <w:r>
          <w:t xml:space="preserve"> </w:t>
        </w:r>
        <w:r w:rsidRPr="00A8171F">
          <w:t xml:space="preserve">TS 23.501 [2] to the PCF. The </w:t>
        </w:r>
      </w:ins>
      <w:ins w:id="24" w:author="huawei2" w:date="2023-02-23T18:45:00Z">
        <w:r w:rsidR="004A3AA4">
          <w:t>H-</w:t>
        </w:r>
      </w:ins>
      <w:ins w:id="25" w:author="Huawei User" w:date="2023-02-09T21:08:00Z">
        <w:r w:rsidRPr="00A8171F">
          <w:t>PCF may take this into account to update UE Policy as defined in clause 6.1.2.2.</w:t>
        </w:r>
      </w:ins>
    </w:p>
    <w:p w14:paraId="69369226" w14:textId="77777777" w:rsidR="00295E1A" w:rsidRDefault="00295E1A" w:rsidP="00295E1A">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D919F88" w14:textId="77777777" w:rsidR="00295E1A" w:rsidRDefault="00295E1A" w:rsidP="00295E1A">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6A21B8C" w14:textId="77777777" w:rsidR="00295E1A" w:rsidRDefault="00295E1A" w:rsidP="00295E1A">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4077625" w14:textId="77777777" w:rsidR="00295E1A" w:rsidRDefault="00295E1A" w:rsidP="00295E1A">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D4C2A53" w14:textId="77777777" w:rsidR="00295E1A" w:rsidRDefault="00295E1A" w:rsidP="00295E1A">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E00BDE4" w14:textId="77777777" w:rsidR="00295E1A" w:rsidRDefault="00295E1A" w:rsidP="00295E1A">
      <w:pPr>
        <w:rPr>
          <w:lang w:eastAsia="zh-CN"/>
        </w:rPr>
      </w:pPr>
      <w:r>
        <w:rPr>
          <w:lang w:eastAsia="zh-CN"/>
        </w:rPr>
        <w:t>If the Connectivity state changes trigger is set, then the AMF shall notify the PCF when the UE connectivity state is changed e.g. from IDLE to CONNECTED. The AMF then reset the trigger.</w:t>
      </w:r>
    </w:p>
    <w:p w14:paraId="2D81CAE4" w14:textId="77777777" w:rsidR="00295E1A" w:rsidRDefault="00295E1A" w:rsidP="00295E1A">
      <w:r>
        <w:t>The NWDAF info change trigger shall trigger the AMF to interact with the PCF when the list of NWDAF Instance IDs used for the UE or associated Analytics IDs used for the UE at the AMF are changed in the AMF.</w:t>
      </w:r>
    </w:p>
    <w:p w14:paraId="6751586E" w14:textId="77777777" w:rsidR="00295E1A" w:rsidRDefault="00295E1A" w:rsidP="00295E1A">
      <w:r>
        <w:t>If the Satellite backhaul category change trigger is armed, the AMF shall report the satellite backhaul category to the PCF. The PCF may take this into account to update UE Policy as defined in clause 6.1.2.2.</w:t>
      </w:r>
    </w:p>
    <w:p w14:paraId="3F2788B3" w14:textId="77777777" w:rsidR="00295E1A" w:rsidRDefault="00295E1A" w:rsidP="00B413CB">
      <w:pPr>
        <w:pStyle w:val="B1"/>
        <w:ind w:left="0" w:firstLine="0"/>
      </w:pPr>
    </w:p>
    <w:p w14:paraId="7B549717" w14:textId="77777777" w:rsidR="008A33D5" w:rsidRPr="008A33D5" w:rsidRDefault="008A33D5" w:rsidP="008A33D5">
      <w:pPr>
        <w:pStyle w:val="StartEndofChange"/>
        <w:rPr>
          <w:rFonts w:eastAsiaTheme="minorEastAsia"/>
        </w:rPr>
      </w:pPr>
      <w:r>
        <w:rPr>
          <w:rFonts w:hint="eastAsia"/>
        </w:rPr>
        <w:t xml:space="preserve">* </w:t>
      </w:r>
      <w:r>
        <w:t>* * * Next</w:t>
      </w:r>
      <w:r>
        <w:rPr>
          <w:rFonts w:hint="eastAsia"/>
        </w:rPr>
        <w:t xml:space="preserve"> </w:t>
      </w:r>
      <w:r>
        <w:t>Change * * * *</w:t>
      </w:r>
    </w:p>
    <w:p w14:paraId="2E7A2098" w14:textId="77777777" w:rsidR="008A33D5" w:rsidRDefault="008A33D5" w:rsidP="008A33D5">
      <w:pPr>
        <w:pStyle w:val="3"/>
      </w:pPr>
      <w:bookmarkStart w:id="26" w:name="_Toc122504103"/>
      <w:bookmarkStart w:id="27" w:name="_Toc51836847"/>
      <w:bookmarkStart w:id="28" w:name="_Toc47594216"/>
      <w:bookmarkStart w:id="29" w:name="_Toc45194804"/>
      <w:bookmarkStart w:id="30" w:name="_Toc37076358"/>
      <w:bookmarkStart w:id="31" w:name="_Toc36192627"/>
      <w:bookmarkStart w:id="32" w:name="_Toc27896459"/>
      <w:bookmarkStart w:id="33" w:name="_Toc19197306"/>
      <w:r>
        <w:t>5.3.4</w:t>
      </w:r>
      <w:r>
        <w:tab/>
        <w:t>Interactions between V-PCF and H-PCF</w:t>
      </w:r>
      <w:bookmarkEnd w:id="26"/>
      <w:bookmarkEnd w:id="27"/>
      <w:bookmarkEnd w:id="28"/>
      <w:bookmarkEnd w:id="29"/>
      <w:bookmarkEnd w:id="30"/>
      <w:bookmarkEnd w:id="31"/>
      <w:bookmarkEnd w:id="32"/>
      <w:bookmarkEnd w:id="33"/>
    </w:p>
    <w:p w14:paraId="1E41239D" w14:textId="77777777" w:rsidR="008A33D5" w:rsidRDefault="008A33D5" w:rsidP="008A33D5">
      <w:pPr>
        <w:rPr>
          <w:rFonts w:eastAsia="等线"/>
        </w:rPr>
      </w:pPr>
      <w:r>
        <w:rPr>
          <w:rFonts w:eastAsia="等线"/>
        </w:rPr>
        <w:t xml:space="preserve">For roaming scenario, the interactions between V-PCF and H-PCF through </w:t>
      </w:r>
      <w:proofErr w:type="spellStart"/>
      <w:r>
        <w:rPr>
          <w:rFonts w:eastAsia="等线"/>
        </w:rPr>
        <w:t>Npcf</w:t>
      </w:r>
      <w:proofErr w:type="spellEnd"/>
      <w:r>
        <w:rPr>
          <w:rFonts w:eastAsia="等线"/>
        </w:rPr>
        <w:t xml:space="preserve"> enables:</w:t>
      </w:r>
    </w:p>
    <w:p w14:paraId="440000F2" w14:textId="77777777" w:rsidR="008A33D5" w:rsidRDefault="008A33D5" w:rsidP="008A33D5">
      <w:pPr>
        <w:pStyle w:val="B1"/>
        <w:rPr>
          <w:rFonts w:eastAsia="等线"/>
        </w:rPr>
      </w:pPr>
      <w:r>
        <w:rPr>
          <w:rFonts w:eastAsia="等线"/>
        </w:rPr>
        <w:t>-</w:t>
      </w:r>
      <w:r>
        <w:rPr>
          <w:rFonts w:eastAsia="等线"/>
        </w:rPr>
        <w:tab/>
        <w:t>Creation of an UE Policy Association as defined in clause 4.16 of TS 23.502 [3];</w:t>
      </w:r>
    </w:p>
    <w:p w14:paraId="4F31259F" w14:textId="77777777" w:rsidR="008A33D5" w:rsidRDefault="008A33D5" w:rsidP="008A33D5">
      <w:pPr>
        <w:pStyle w:val="B1"/>
        <w:rPr>
          <w:rFonts w:eastAsia="等线"/>
        </w:rPr>
      </w:pPr>
      <w:r>
        <w:rPr>
          <w:rFonts w:eastAsia="等线"/>
        </w:rPr>
        <w:lastRenderedPageBreak/>
        <w:t>-</w:t>
      </w:r>
      <w:r>
        <w:rPr>
          <w:rFonts w:eastAsia="等线"/>
        </w:rPr>
        <w:tab/>
        <w:t>Relay of notification of changes from the V-PCF in the VPLMN to the H-PCF as defined in clause 4.16 of TS 23.502 [3];</w:t>
      </w:r>
    </w:p>
    <w:p w14:paraId="2B7D1935" w14:textId="77777777" w:rsidR="008A33D5" w:rsidRDefault="008A33D5" w:rsidP="008A33D5">
      <w:pPr>
        <w:pStyle w:val="B1"/>
        <w:rPr>
          <w:rFonts w:eastAsia="等线"/>
        </w:rPr>
      </w:pPr>
      <w:r>
        <w:rPr>
          <w:rFonts w:eastAsia="等线"/>
        </w:rPr>
        <w:t>-</w:t>
      </w:r>
      <w:r>
        <w:rPr>
          <w:rFonts w:eastAsia="等线"/>
        </w:rPr>
        <w:tab/>
        <w:t>Provision of UE policy information to the V-PCF in the VPLMN;</w:t>
      </w:r>
    </w:p>
    <w:p w14:paraId="68DD6B18" w14:textId="77777777" w:rsidR="008A33D5" w:rsidRDefault="008A33D5" w:rsidP="008A33D5">
      <w:pPr>
        <w:pStyle w:val="B1"/>
        <w:rPr>
          <w:ins w:id="34" w:author="Huawei User" w:date="2023-02-10T20:15:00Z"/>
          <w:rFonts w:eastAsia="等线"/>
        </w:rPr>
      </w:pPr>
      <w:r>
        <w:rPr>
          <w:rFonts w:eastAsia="等线"/>
        </w:rPr>
        <w:t>-</w:t>
      </w:r>
      <w:r>
        <w:rPr>
          <w:rFonts w:eastAsia="等线"/>
        </w:rPr>
        <w:tab/>
        <w:t>Deletion of an UE Policy Association as defined in clause 4.16 of TS 23.502 [3]</w:t>
      </w:r>
      <w:ins w:id="35" w:author="Huawei User" w:date="2023-02-10T20:15:00Z">
        <w:r>
          <w:rPr>
            <w:rFonts w:eastAsia="等线"/>
          </w:rPr>
          <w:t>;</w:t>
        </w:r>
      </w:ins>
    </w:p>
    <w:p w14:paraId="793CD4ED" w14:textId="020F6147" w:rsidR="008A33D5" w:rsidRDefault="008A33D5" w:rsidP="008A33D5">
      <w:pPr>
        <w:pStyle w:val="B1"/>
        <w:rPr>
          <w:rFonts w:eastAsia="等线"/>
        </w:rPr>
      </w:pPr>
      <w:ins w:id="36" w:author="Huawei User" w:date="2023-02-10T20:15:00Z">
        <w:r>
          <w:rPr>
            <w:rFonts w:eastAsia="等线"/>
          </w:rPr>
          <w:t xml:space="preserve">-   </w:t>
        </w:r>
      </w:ins>
      <w:ins w:id="37" w:author="Huawei User" w:date="2023-02-10T20:16:00Z">
        <w:r>
          <w:rPr>
            <w:rFonts w:eastAsia="等线"/>
          </w:rPr>
          <w:t xml:space="preserve"> Provision of </w:t>
        </w:r>
        <w:r w:rsidRPr="00C54137">
          <w:t>Service Parameters</w:t>
        </w:r>
        <w:r>
          <w:t xml:space="preserve"> of the VPLMN</w:t>
        </w:r>
        <w:r>
          <w:rPr>
            <w:rFonts w:eastAsia="等线"/>
          </w:rPr>
          <w:t xml:space="preserve"> to the H-PCF in the HPLMN</w:t>
        </w:r>
      </w:ins>
      <w:r>
        <w:rPr>
          <w:rFonts w:eastAsia="等线"/>
        </w:rPr>
        <w:t>.</w:t>
      </w:r>
    </w:p>
    <w:p w14:paraId="52EDE3DB" w14:textId="72FE9615" w:rsidR="008A33D5" w:rsidRPr="008A33D5" w:rsidRDefault="008A33D5" w:rsidP="008A33D5">
      <w:pPr>
        <w:rPr>
          <w:rFonts w:eastAsia="等线"/>
        </w:rPr>
      </w:pPr>
      <w:r>
        <w:rPr>
          <w:rFonts w:eastAsia="等线"/>
        </w:rPr>
        <w:t>The N24 reference point is defined for the interactions between V-PCF and H-PCF in the reference point representation.</w:t>
      </w:r>
    </w:p>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FE827" w14:textId="77777777" w:rsidR="005509A2" w:rsidRDefault="005509A2">
      <w:r>
        <w:separator/>
      </w:r>
    </w:p>
  </w:endnote>
  <w:endnote w:type="continuationSeparator" w:id="0">
    <w:p w14:paraId="4D3DD256" w14:textId="77777777" w:rsidR="005509A2" w:rsidRDefault="0055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82D29" w14:textId="77777777" w:rsidR="005509A2" w:rsidRDefault="005509A2">
      <w:r>
        <w:separator/>
      </w:r>
    </w:p>
  </w:footnote>
  <w:footnote w:type="continuationSeparator" w:id="0">
    <w:p w14:paraId="303AF538" w14:textId="77777777" w:rsidR="005509A2" w:rsidRDefault="00550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043751" w:rsidRDefault="0004375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4D01"/>
    <w:multiLevelType w:val="hybridMultilevel"/>
    <w:tmpl w:val="6B3C74DC"/>
    <w:lvl w:ilvl="0" w:tplc="E2AEEE80">
      <w:start w:val="6"/>
      <w:numFmt w:val="bullet"/>
      <w:lvlText w:val="-"/>
      <w:lvlJc w:val="left"/>
      <w:pPr>
        <w:ind w:left="412" w:hanging="360"/>
      </w:pPr>
      <w:rPr>
        <w:rFonts w:ascii="Arial" w:eastAsiaTheme="minorEastAsia"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FC328C4"/>
    <w:multiLevelType w:val="hybridMultilevel"/>
    <w:tmpl w:val="24E26060"/>
    <w:lvl w:ilvl="0" w:tplc="E24C3F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C4E09A5"/>
    <w:multiLevelType w:val="hybridMultilevel"/>
    <w:tmpl w:val="60E23344"/>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2"/>
  </w:num>
  <w:num w:numId="3">
    <w:abstractNumId w:val="1"/>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2196"/>
    <w:rsid w:val="00024355"/>
    <w:rsid w:val="0002546E"/>
    <w:rsid w:val="000305F0"/>
    <w:rsid w:val="00030820"/>
    <w:rsid w:val="00032B09"/>
    <w:rsid w:val="000357AF"/>
    <w:rsid w:val="000375CF"/>
    <w:rsid w:val="00037972"/>
    <w:rsid w:val="00037A54"/>
    <w:rsid w:val="00040F5C"/>
    <w:rsid w:val="000414D9"/>
    <w:rsid w:val="00041C8F"/>
    <w:rsid w:val="00043751"/>
    <w:rsid w:val="00043C42"/>
    <w:rsid w:val="0004691A"/>
    <w:rsid w:val="00046CCC"/>
    <w:rsid w:val="00046DA7"/>
    <w:rsid w:val="00051306"/>
    <w:rsid w:val="00052076"/>
    <w:rsid w:val="000528F9"/>
    <w:rsid w:val="00053226"/>
    <w:rsid w:val="00056B73"/>
    <w:rsid w:val="00056E08"/>
    <w:rsid w:val="00057500"/>
    <w:rsid w:val="00057EBB"/>
    <w:rsid w:val="000600BE"/>
    <w:rsid w:val="00060C52"/>
    <w:rsid w:val="00060CB6"/>
    <w:rsid w:val="00061917"/>
    <w:rsid w:val="000630CA"/>
    <w:rsid w:val="00063822"/>
    <w:rsid w:val="00065FC4"/>
    <w:rsid w:val="000676F2"/>
    <w:rsid w:val="00070900"/>
    <w:rsid w:val="00071271"/>
    <w:rsid w:val="00071960"/>
    <w:rsid w:val="00071E73"/>
    <w:rsid w:val="00074BCE"/>
    <w:rsid w:val="000755F3"/>
    <w:rsid w:val="0007639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159"/>
    <w:rsid w:val="000B1EF1"/>
    <w:rsid w:val="000B1F1E"/>
    <w:rsid w:val="000B3F69"/>
    <w:rsid w:val="000B44FA"/>
    <w:rsid w:val="000B527D"/>
    <w:rsid w:val="000B6D36"/>
    <w:rsid w:val="000B6F6D"/>
    <w:rsid w:val="000B71E3"/>
    <w:rsid w:val="000C3728"/>
    <w:rsid w:val="000C3998"/>
    <w:rsid w:val="000C502F"/>
    <w:rsid w:val="000C573F"/>
    <w:rsid w:val="000C6720"/>
    <w:rsid w:val="000C7681"/>
    <w:rsid w:val="000C7BA4"/>
    <w:rsid w:val="000D0E7D"/>
    <w:rsid w:val="000D3601"/>
    <w:rsid w:val="000D6919"/>
    <w:rsid w:val="000D79CC"/>
    <w:rsid w:val="000E0EBB"/>
    <w:rsid w:val="000E2E29"/>
    <w:rsid w:val="000E43E3"/>
    <w:rsid w:val="000E44B4"/>
    <w:rsid w:val="000E59F5"/>
    <w:rsid w:val="000E600B"/>
    <w:rsid w:val="000E6626"/>
    <w:rsid w:val="000E7D28"/>
    <w:rsid w:val="000F0920"/>
    <w:rsid w:val="000F163B"/>
    <w:rsid w:val="000F16DC"/>
    <w:rsid w:val="000F2621"/>
    <w:rsid w:val="000F28D6"/>
    <w:rsid w:val="000F31FC"/>
    <w:rsid w:val="000F37D6"/>
    <w:rsid w:val="000F6488"/>
    <w:rsid w:val="000F6B60"/>
    <w:rsid w:val="000F734F"/>
    <w:rsid w:val="000F7BAE"/>
    <w:rsid w:val="0010161C"/>
    <w:rsid w:val="001019F4"/>
    <w:rsid w:val="00101F2B"/>
    <w:rsid w:val="00104A37"/>
    <w:rsid w:val="00104CCE"/>
    <w:rsid w:val="00110EFF"/>
    <w:rsid w:val="001111ED"/>
    <w:rsid w:val="0011346F"/>
    <w:rsid w:val="001161FE"/>
    <w:rsid w:val="001200F9"/>
    <w:rsid w:val="0012046D"/>
    <w:rsid w:val="001224A9"/>
    <w:rsid w:val="0012651A"/>
    <w:rsid w:val="00130211"/>
    <w:rsid w:val="00130EA7"/>
    <w:rsid w:val="001320D8"/>
    <w:rsid w:val="00132F02"/>
    <w:rsid w:val="00134114"/>
    <w:rsid w:val="00136F5C"/>
    <w:rsid w:val="00137D8B"/>
    <w:rsid w:val="001407B4"/>
    <w:rsid w:val="001424B6"/>
    <w:rsid w:val="0014416F"/>
    <w:rsid w:val="00144ECA"/>
    <w:rsid w:val="001455BA"/>
    <w:rsid w:val="00145CC7"/>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16B"/>
    <w:rsid w:val="001912C6"/>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4540"/>
    <w:rsid w:val="001B5249"/>
    <w:rsid w:val="001B6BE5"/>
    <w:rsid w:val="001C4D04"/>
    <w:rsid w:val="001C4FDC"/>
    <w:rsid w:val="001C6ECB"/>
    <w:rsid w:val="001C7BE7"/>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157"/>
    <w:rsid w:val="001F3334"/>
    <w:rsid w:val="001F47FE"/>
    <w:rsid w:val="001F4C74"/>
    <w:rsid w:val="001F52A7"/>
    <w:rsid w:val="001F5D10"/>
    <w:rsid w:val="001F709D"/>
    <w:rsid w:val="002030C5"/>
    <w:rsid w:val="0020496E"/>
    <w:rsid w:val="00210F76"/>
    <w:rsid w:val="00213BCC"/>
    <w:rsid w:val="00215842"/>
    <w:rsid w:val="00216DCA"/>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50CF"/>
    <w:rsid w:val="0024705C"/>
    <w:rsid w:val="002504CB"/>
    <w:rsid w:val="00252318"/>
    <w:rsid w:val="00254101"/>
    <w:rsid w:val="00256219"/>
    <w:rsid w:val="00256939"/>
    <w:rsid w:val="00261132"/>
    <w:rsid w:val="00261325"/>
    <w:rsid w:val="0026219E"/>
    <w:rsid w:val="00262FEF"/>
    <w:rsid w:val="002648E1"/>
    <w:rsid w:val="002654F9"/>
    <w:rsid w:val="002679DB"/>
    <w:rsid w:val="00274BB4"/>
    <w:rsid w:val="00274D88"/>
    <w:rsid w:val="00275D36"/>
    <w:rsid w:val="002761E4"/>
    <w:rsid w:val="0027694E"/>
    <w:rsid w:val="00281650"/>
    <w:rsid w:val="00282A6A"/>
    <w:rsid w:val="002863BB"/>
    <w:rsid w:val="00292CCB"/>
    <w:rsid w:val="002935F4"/>
    <w:rsid w:val="0029384B"/>
    <w:rsid w:val="002940F9"/>
    <w:rsid w:val="00294CBD"/>
    <w:rsid w:val="00294F2E"/>
    <w:rsid w:val="002952D2"/>
    <w:rsid w:val="00295E1A"/>
    <w:rsid w:val="00296FE6"/>
    <w:rsid w:val="002A2D8A"/>
    <w:rsid w:val="002A3D7A"/>
    <w:rsid w:val="002A4339"/>
    <w:rsid w:val="002A543F"/>
    <w:rsid w:val="002A584E"/>
    <w:rsid w:val="002A5CBA"/>
    <w:rsid w:val="002A7326"/>
    <w:rsid w:val="002B0AD6"/>
    <w:rsid w:val="002B14AC"/>
    <w:rsid w:val="002B4CA6"/>
    <w:rsid w:val="002B5331"/>
    <w:rsid w:val="002B5754"/>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1624"/>
    <w:rsid w:val="002F2583"/>
    <w:rsid w:val="002F3590"/>
    <w:rsid w:val="002F3A71"/>
    <w:rsid w:val="002F43D1"/>
    <w:rsid w:val="002F4A0B"/>
    <w:rsid w:val="0030192A"/>
    <w:rsid w:val="00301E3E"/>
    <w:rsid w:val="00303194"/>
    <w:rsid w:val="00303EE6"/>
    <w:rsid w:val="00304CE9"/>
    <w:rsid w:val="00305894"/>
    <w:rsid w:val="0031075E"/>
    <w:rsid w:val="00310C50"/>
    <w:rsid w:val="00311EAE"/>
    <w:rsid w:val="003122ED"/>
    <w:rsid w:val="00312A02"/>
    <w:rsid w:val="00313C03"/>
    <w:rsid w:val="003151A7"/>
    <w:rsid w:val="00317CE5"/>
    <w:rsid w:val="00320697"/>
    <w:rsid w:val="0032072F"/>
    <w:rsid w:val="00323309"/>
    <w:rsid w:val="0032375B"/>
    <w:rsid w:val="00323BBF"/>
    <w:rsid w:val="00325DF6"/>
    <w:rsid w:val="003307F6"/>
    <w:rsid w:val="00331522"/>
    <w:rsid w:val="00335580"/>
    <w:rsid w:val="003369C9"/>
    <w:rsid w:val="00337D3F"/>
    <w:rsid w:val="00340730"/>
    <w:rsid w:val="003407D9"/>
    <w:rsid w:val="00340A42"/>
    <w:rsid w:val="00344465"/>
    <w:rsid w:val="00345A77"/>
    <w:rsid w:val="00347B4F"/>
    <w:rsid w:val="00353A55"/>
    <w:rsid w:val="00354549"/>
    <w:rsid w:val="00354985"/>
    <w:rsid w:val="00354E8B"/>
    <w:rsid w:val="003606DB"/>
    <w:rsid w:val="0036144E"/>
    <w:rsid w:val="00361946"/>
    <w:rsid w:val="00363280"/>
    <w:rsid w:val="003639DF"/>
    <w:rsid w:val="00363FB2"/>
    <w:rsid w:val="003645FB"/>
    <w:rsid w:val="00364D06"/>
    <w:rsid w:val="003671C7"/>
    <w:rsid w:val="0036772B"/>
    <w:rsid w:val="003727B7"/>
    <w:rsid w:val="003748D8"/>
    <w:rsid w:val="00380E7B"/>
    <w:rsid w:val="0038133F"/>
    <w:rsid w:val="00383DE7"/>
    <w:rsid w:val="00383EAD"/>
    <w:rsid w:val="00385979"/>
    <w:rsid w:val="00386192"/>
    <w:rsid w:val="00390361"/>
    <w:rsid w:val="00390BBC"/>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2BB"/>
    <w:rsid w:val="003C1CF4"/>
    <w:rsid w:val="003C3DEE"/>
    <w:rsid w:val="003C53F4"/>
    <w:rsid w:val="003C75B7"/>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C59"/>
    <w:rsid w:val="00404FDF"/>
    <w:rsid w:val="00405883"/>
    <w:rsid w:val="00405C82"/>
    <w:rsid w:val="00406243"/>
    <w:rsid w:val="00407E40"/>
    <w:rsid w:val="004100E1"/>
    <w:rsid w:val="004109FD"/>
    <w:rsid w:val="004116AF"/>
    <w:rsid w:val="0041188E"/>
    <w:rsid w:val="00415B4E"/>
    <w:rsid w:val="00415B74"/>
    <w:rsid w:val="00417291"/>
    <w:rsid w:val="004203E7"/>
    <w:rsid w:val="00420577"/>
    <w:rsid w:val="0042136F"/>
    <w:rsid w:val="00421EF0"/>
    <w:rsid w:val="00423811"/>
    <w:rsid w:val="00424A1E"/>
    <w:rsid w:val="00424CA8"/>
    <w:rsid w:val="0042684C"/>
    <w:rsid w:val="004302E2"/>
    <w:rsid w:val="00431D8F"/>
    <w:rsid w:val="004326EF"/>
    <w:rsid w:val="00433C55"/>
    <w:rsid w:val="00434BC1"/>
    <w:rsid w:val="00437216"/>
    <w:rsid w:val="004402CD"/>
    <w:rsid w:val="00441EF2"/>
    <w:rsid w:val="00443387"/>
    <w:rsid w:val="0044372A"/>
    <w:rsid w:val="00445127"/>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772D5"/>
    <w:rsid w:val="00480CAA"/>
    <w:rsid w:val="00483E01"/>
    <w:rsid w:val="004845FF"/>
    <w:rsid w:val="0048552D"/>
    <w:rsid w:val="00485C75"/>
    <w:rsid w:val="00486836"/>
    <w:rsid w:val="0048684F"/>
    <w:rsid w:val="00486BDF"/>
    <w:rsid w:val="004903B5"/>
    <w:rsid w:val="00491ABC"/>
    <w:rsid w:val="00494AFD"/>
    <w:rsid w:val="004951F8"/>
    <w:rsid w:val="0049671A"/>
    <w:rsid w:val="004A2610"/>
    <w:rsid w:val="004A3AA4"/>
    <w:rsid w:val="004A3CC9"/>
    <w:rsid w:val="004A58ED"/>
    <w:rsid w:val="004B51A0"/>
    <w:rsid w:val="004B5383"/>
    <w:rsid w:val="004B5A85"/>
    <w:rsid w:val="004B5D6D"/>
    <w:rsid w:val="004B6ACB"/>
    <w:rsid w:val="004B7EC0"/>
    <w:rsid w:val="004C006C"/>
    <w:rsid w:val="004C0452"/>
    <w:rsid w:val="004C1614"/>
    <w:rsid w:val="004C2D07"/>
    <w:rsid w:val="004C3102"/>
    <w:rsid w:val="004C41D0"/>
    <w:rsid w:val="004C5808"/>
    <w:rsid w:val="004C7081"/>
    <w:rsid w:val="004C7603"/>
    <w:rsid w:val="004C7FBD"/>
    <w:rsid w:val="004D0975"/>
    <w:rsid w:val="004D237D"/>
    <w:rsid w:val="004D3EB7"/>
    <w:rsid w:val="004D4A20"/>
    <w:rsid w:val="004D58EA"/>
    <w:rsid w:val="004D6959"/>
    <w:rsid w:val="004D7D2E"/>
    <w:rsid w:val="004D7F45"/>
    <w:rsid w:val="004D7FDC"/>
    <w:rsid w:val="004E0674"/>
    <w:rsid w:val="004E1E70"/>
    <w:rsid w:val="004E4ED1"/>
    <w:rsid w:val="004E50DB"/>
    <w:rsid w:val="004E5932"/>
    <w:rsid w:val="004F045D"/>
    <w:rsid w:val="004F2166"/>
    <w:rsid w:val="004F26B7"/>
    <w:rsid w:val="004F2DB1"/>
    <w:rsid w:val="004F54FE"/>
    <w:rsid w:val="005027FE"/>
    <w:rsid w:val="00506688"/>
    <w:rsid w:val="00513AD6"/>
    <w:rsid w:val="005144EF"/>
    <w:rsid w:val="005146BE"/>
    <w:rsid w:val="00515544"/>
    <w:rsid w:val="005163B6"/>
    <w:rsid w:val="00516831"/>
    <w:rsid w:val="00516D84"/>
    <w:rsid w:val="00520F7D"/>
    <w:rsid w:val="005215BE"/>
    <w:rsid w:val="00521A24"/>
    <w:rsid w:val="00524730"/>
    <w:rsid w:val="005247BA"/>
    <w:rsid w:val="0052485A"/>
    <w:rsid w:val="005249F1"/>
    <w:rsid w:val="00524B93"/>
    <w:rsid w:val="00524ED8"/>
    <w:rsid w:val="0052758B"/>
    <w:rsid w:val="00532520"/>
    <w:rsid w:val="00533835"/>
    <w:rsid w:val="005340AB"/>
    <w:rsid w:val="005414B2"/>
    <w:rsid w:val="0054242F"/>
    <w:rsid w:val="0054472A"/>
    <w:rsid w:val="00545894"/>
    <w:rsid w:val="00546CAF"/>
    <w:rsid w:val="00546E1F"/>
    <w:rsid w:val="005509A2"/>
    <w:rsid w:val="00552047"/>
    <w:rsid w:val="0055450B"/>
    <w:rsid w:val="0055497E"/>
    <w:rsid w:val="00555383"/>
    <w:rsid w:val="005562B2"/>
    <w:rsid w:val="00557493"/>
    <w:rsid w:val="00557A06"/>
    <w:rsid w:val="00560CE9"/>
    <w:rsid w:val="00561119"/>
    <w:rsid w:val="00561FCB"/>
    <w:rsid w:val="00562660"/>
    <w:rsid w:val="00563114"/>
    <w:rsid w:val="005645B3"/>
    <w:rsid w:val="00565AC2"/>
    <w:rsid w:val="00566D64"/>
    <w:rsid w:val="005670D2"/>
    <w:rsid w:val="005704CA"/>
    <w:rsid w:val="00570778"/>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9D7"/>
    <w:rsid w:val="0059385E"/>
    <w:rsid w:val="00594489"/>
    <w:rsid w:val="00594E40"/>
    <w:rsid w:val="00596407"/>
    <w:rsid w:val="00596B04"/>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E7FB1"/>
    <w:rsid w:val="005F0AC1"/>
    <w:rsid w:val="005F164A"/>
    <w:rsid w:val="005F1E34"/>
    <w:rsid w:val="005F2A92"/>
    <w:rsid w:val="005F32FA"/>
    <w:rsid w:val="005F3B4E"/>
    <w:rsid w:val="005F4A22"/>
    <w:rsid w:val="005F5ABC"/>
    <w:rsid w:val="005F6C49"/>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0CF"/>
    <w:rsid w:val="00623ADA"/>
    <w:rsid w:val="00624087"/>
    <w:rsid w:val="00624DE6"/>
    <w:rsid w:val="006306D6"/>
    <w:rsid w:val="00630E1E"/>
    <w:rsid w:val="00631784"/>
    <w:rsid w:val="00631F42"/>
    <w:rsid w:val="00632035"/>
    <w:rsid w:val="00633C4F"/>
    <w:rsid w:val="00635371"/>
    <w:rsid w:val="006417CA"/>
    <w:rsid w:val="006441DB"/>
    <w:rsid w:val="00644F08"/>
    <w:rsid w:val="006455CE"/>
    <w:rsid w:val="00646435"/>
    <w:rsid w:val="00647F60"/>
    <w:rsid w:val="00650BE6"/>
    <w:rsid w:val="00650EE2"/>
    <w:rsid w:val="006527B8"/>
    <w:rsid w:val="00653F83"/>
    <w:rsid w:val="0065679E"/>
    <w:rsid w:val="00661259"/>
    <w:rsid w:val="00662157"/>
    <w:rsid w:val="00662A51"/>
    <w:rsid w:val="00663D48"/>
    <w:rsid w:val="006643D5"/>
    <w:rsid w:val="006644D8"/>
    <w:rsid w:val="0066459D"/>
    <w:rsid w:val="006674E2"/>
    <w:rsid w:val="006677FF"/>
    <w:rsid w:val="00675352"/>
    <w:rsid w:val="006755FB"/>
    <w:rsid w:val="00675A2C"/>
    <w:rsid w:val="00676670"/>
    <w:rsid w:val="00680A67"/>
    <w:rsid w:val="00681EBD"/>
    <w:rsid w:val="00686612"/>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B603B"/>
    <w:rsid w:val="006C0278"/>
    <w:rsid w:val="006C02A0"/>
    <w:rsid w:val="006C142F"/>
    <w:rsid w:val="006D246C"/>
    <w:rsid w:val="006D43F6"/>
    <w:rsid w:val="006D75B3"/>
    <w:rsid w:val="006E36D3"/>
    <w:rsid w:val="006E592C"/>
    <w:rsid w:val="006E5DBA"/>
    <w:rsid w:val="006E6BAA"/>
    <w:rsid w:val="006E7694"/>
    <w:rsid w:val="006E7DBD"/>
    <w:rsid w:val="006F1494"/>
    <w:rsid w:val="006F43A7"/>
    <w:rsid w:val="006F4A1A"/>
    <w:rsid w:val="006F6099"/>
    <w:rsid w:val="006F611D"/>
    <w:rsid w:val="006F7A85"/>
    <w:rsid w:val="007038F2"/>
    <w:rsid w:val="0070433D"/>
    <w:rsid w:val="007109BC"/>
    <w:rsid w:val="0071227B"/>
    <w:rsid w:val="00713CC7"/>
    <w:rsid w:val="00715D5F"/>
    <w:rsid w:val="00716245"/>
    <w:rsid w:val="00716428"/>
    <w:rsid w:val="00716A72"/>
    <w:rsid w:val="0071773E"/>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0BD1"/>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2B7"/>
    <w:rsid w:val="00777C4E"/>
    <w:rsid w:val="00780ACF"/>
    <w:rsid w:val="00781245"/>
    <w:rsid w:val="00784B52"/>
    <w:rsid w:val="00785DE9"/>
    <w:rsid w:val="00785F46"/>
    <w:rsid w:val="00786103"/>
    <w:rsid w:val="00786135"/>
    <w:rsid w:val="00786976"/>
    <w:rsid w:val="00786A76"/>
    <w:rsid w:val="00786D32"/>
    <w:rsid w:val="00786DA3"/>
    <w:rsid w:val="0079004A"/>
    <w:rsid w:val="00790B71"/>
    <w:rsid w:val="00790BAB"/>
    <w:rsid w:val="007911F8"/>
    <w:rsid w:val="00791371"/>
    <w:rsid w:val="00792B45"/>
    <w:rsid w:val="00796FD1"/>
    <w:rsid w:val="007974AD"/>
    <w:rsid w:val="007978A0"/>
    <w:rsid w:val="007979DB"/>
    <w:rsid w:val="007A109F"/>
    <w:rsid w:val="007A70EA"/>
    <w:rsid w:val="007A7C7B"/>
    <w:rsid w:val="007B2F61"/>
    <w:rsid w:val="007B448D"/>
    <w:rsid w:val="007B47E5"/>
    <w:rsid w:val="007B4B3A"/>
    <w:rsid w:val="007B6521"/>
    <w:rsid w:val="007B76CC"/>
    <w:rsid w:val="007C0187"/>
    <w:rsid w:val="007C14A6"/>
    <w:rsid w:val="007C2A0B"/>
    <w:rsid w:val="007C3236"/>
    <w:rsid w:val="007C3258"/>
    <w:rsid w:val="007C3432"/>
    <w:rsid w:val="007C3F33"/>
    <w:rsid w:val="007C5C6B"/>
    <w:rsid w:val="007D018D"/>
    <w:rsid w:val="007D1008"/>
    <w:rsid w:val="007D2A1E"/>
    <w:rsid w:val="007D31ED"/>
    <w:rsid w:val="007D4D6F"/>
    <w:rsid w:val="007D5025"/>
    <w:rsid w:val="007D50F3"/>
    <w:rsid w:val="007D59D2"/>
    <w:rsid w:val="007D769A"/>
    <w:rsid w:val="007D76B2"/>
    <w:rsid w:val="007E0385"/>
    <w:rsid w:val="007E1A58"/>
    <w:rsid w:val="007E39BD"/>
    <w:rsid w:val="007E4347"/>
    <w:rsid w:val="007E4F3A"/>
    <w:rsid w:val="007E6094"/>
    <w:rsid w:val="007E6C46"/>
    <w:rsid w:val="007E6C8C"/>
    <w:rsid w:val="007E78EC"/>
    <w:rsid w:val="007F196C"/>
    <w:rsid w:val="007F1CE5"/>
    <w:rsid w:val="007F3E60"/>
    <w:rsid w:val="007F50D2"/>
    <w:rsid w:val="007F73A3"/>
    <w:rsid w:val="007F76FE"/>
    <w:rsid w:val="007F7B49"/>
    <w:rsid w:val="00801A08"/>
    <w:rsid w:val="00801B33"/>
    <w:rsid w:val="00804718"/>
    <w:rsid w:val="00804B64"/>
    <w:rsid w:val="00806952"/>
    <w:rsid w:val="0080794F"/>
    <w:rsid w:val="00812621"/>
    <w:rsid w:val="00814B0D"/>
    <w:rsid w:val="00815241"/>
    <w:rsid w:val="00816551"/>
    <w:rsid w:val="0081738F"/>
    <w:rsid w:val="0082214B"/>
    <w:rsid w:val="00822BF4"/>
    <w:rsid w:val="00822C60"/>
    <w:rsid w:val="008236BF"/>
    <w:rsid w:val="00825FE3"/>
    <w:rsid w:val="008275F7"/>
    <w:rsid w:val="00827955"/>
    <w:rsid w:val="00827BF2"/>
    <w:rsid w:val="008314E9"/>
    <w:rsid w:val="008357AA"/>
    <w:rsid w:val="00844FB8"/>
    <w:rsid w:val="008469DB"/>
    <w:rsid w:val="00846D76"/>
    <w:rsid w:val="00847966"/>
    <w:rsid w:val="008523D5"/>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CE5"/>
    <w:rsid w:val="00890E03"/>
    <w:rsid w:val="00891021"/>
    <w:rsid w:val="008925EE"/>
    <w:rsid w:val="00894047"/>
    <w:rsid w:val="0089586F"/>
    <w:rsid w:val="00897AD4"/>
    <w:rsid w:val="008A00F5"/>
    <w:rsid w:val="008A0B13"/>
    <w:rsid w:val="008A2017"/>
    <w:rsid w:val="008A236C"/>
    <w:rsid w:val="008A25C2"/>
    <w:rsid w:val="008A2F16"/>
    <w:rsid w:val="008A33D5"/>
    <w:rsid w:val="008A3ACC"/>
    <w:rsid w:val="008A46A5"/>
    <w:rsid w:val="008A5126"/>
    <w:rsid w:val="008B2941"/>
    <w:rsid w:val="008B374B"/>
    <w:rsid w:val="008B3D62"/>
    <w:rsid w:val="008B6FDF"/>
    <w:rsid w:val="008C0D5F"/>
    <w:rsid w:val="008C12AD"/>
    <w:rsid w:val="008C2C18"/>
    <w:rsid w:val="008C4188"/>
    <w:rsid w:val="008C4DBC"/>
    <w:rsid w:val="008C5F30"/>
    <w:rsid w:val="008C6104"/>
    <w:rsid w:val="008D1172"/>
    <w:rsid w:val="008D1268"/>
    <w:rsid w:val="008D2B81"/>
    <w:rsid w:val="008D2E56"/>
    <w:rsid w:val="008D3B59"/>
    <w:rsid w:val="008D4EA9"/>
    <w:rsid w:val="008D5903"/>
    <w:rsid w:val="008D67F9"/>
    <w:rsid w:val="008E2767"/>
    <w:rsid w:val="008E3BF2"/>
    <w:rsid w:val="008E49A6"/>
    <w:rsid w:val="008E5835"/>
    <w:rsid w:val="008E6E3E"/>
    <w:rsid w:val="008F0039"/>
    <w:rsid w:val="008F0CE6"/>
    <w:rsid w:val="008F1303"/>
    <w:rsid w:val="008F5E08"/>
    <w:rsid w:val="00900024"/>
    <w:rsid w:val="00900CE6"/>
    <w:rsid w:val="00900FE6"/>
    <w:rsid w:val="00901BC8"/>
    <w:rsid w:val="009027A2"/>
    <w:rsid w:val="009035F1"/>
    <w:rsid w:val="00904D19"/>
    <w:rsid w:val="0090684B"/>
    <w:rsid w:val="0091079A"/>
    <w:rsid w:val="00912527"/>
    <w:rsid w:val="00914968"/>
    <w:rsid w:val="00915272"/>
    <w:rsid w:val="00916586"/>
    <w:rsid w:val="0092105D"/>
    <w:rsid w:val="00924F00"/>
    <w:rsid w:val="009257F0"/>
    <w:rsid w:val="00926132"/>
    <w:rsid w:val="0092718E"/>
    <w:rsid w:val="0092787C"/>
    <w:rsid w:val="00927F38"/>
    <w:rsid w:val="00930897"/>
    <w:rsid w:val="00930FB8"/>
    <w:rsid w:val="009313E7"/>
    <w:rsid w:val="00931FA4"/>
    <w:rsid w:val="00932807"/>
    <w:rsid w:val="00933094"/>
    <w:rsid w:val="009331D8"/>
    <w:rsid w:val="0093351E"/>
    <w:rsid w:val="0093537A"/>
    <w:rsid w:val="00936D51"/>
    <w:rsid w:val="00942A49"/>
    <w:rsid w:val="00943A0A"/>
    <w:rsid w:val="00945255"/>
    <w:rsid w:val="00946BFF"/>
    <w:rsid w:val="00950F6E"/>
    <w:rsid w:val="009510B3"/>
    <w:rsid w:val="0095118D"/>
    <w:rsid w:val="00951C74"/>
    <w:rsid w:val="00952C30"/>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47CF"/>
    <w:rsid w:val="00997218"/>
    <w:rsid w:val="009A0010"/>
    <w:rsid w:val="009A0A52"/>
    <w:rsid w:val="009A35FD"/>
    <w:rsid w:val="009A4EAF"/>
    <w:rsid w:val="009A57BD"/>
    <w:rsid w:val="009A5A40"/>
    <w:rsid w:val="009A6159"/>
    <w:rsid w:val="009A7A82"/>
    <w:rsid w:val="009B106D"/>
    <w:rsid w:val="009B10DF"/>
    <w:rsid w:val="009B2797"/>
    <w:rsid w:val="009B4347"/>
    <w:rsid w:val="009B4E5D"/>
    <w:rsid w:val="009B6040"/>
    <w:rsid w:val="009C00E1"/>
    <w:rsid w:val="009C1654"/>
    <w:rsid w:val="009C1B84"/>
    <w:rsid w:val="009C5898"/>
    <w:rsid w:val="009C5F15"/>
    <w:rsid w:val="009D293B"/>
    <w:rsid w:val="009D3F24"/>
    <w:rsid w:val="009D474B"/>
    <w:rsid w:val="009D4D50"/>
    <w:rsid w:val="009D5A79"/>
    <w:rsid w:val="009D6887"/>
    <w:rsid w:val="009D71C2"/>
    <w:rsid w:val="009D7D01"/>
    <w:rsid w:val="009D7E97"/>
    <w:rsid w:val="009D7F0A"/>
    <w:rsid w:val="009E0027"/>
    <w:rsid w:val="009E1438"/>
    <w:rsid w:val="009E1E8B"/>
    <w:rsid w:val="009E33D5"/>
    <w:rsid w:val="009E5898"/>
    <w:rsid w:val="009E5A64"/>
    <w:rsid w:val="009E5F48"/>
    <w:rsid w:val="009E7725"/>
    <w:rsid w:val="009E7B47"/>
    <w:rsid w:val="009F5353"/>
    <w:rsid w:val="009F63CF"/>
    <w:rsid w:val="00A00C58"/>
    <w:rsid w:val="00A0191E"/>
    <w:rsid w:val="00A01CA7"/>
    <w:rsid w:val="00A028AB"/>
    <w:rsid w:val="00A04F54"/>
    <w:rsid w:val="00A06964"/>
    <w:rsid w:val="00A06F93"/>
    <w:rsid w:val="00A10DB7"/>
    <w:rsid w:val="00A129E1"/>
    <w:rsid w:val="00A12FF1"/>
    <w:rsid w:val="00A1333C"/>
    <w:rsid w:val="00A1387A"/>
    <w:rsid w:val="00A138C3"/>
    <w:rsid w:val="00A14892"/>
    <w:rsid w:val="00A16991"/>
    <w:rsid w:val="00A2529F"/>
    <w:rsid w:val="00A25ADA"/>
    <w:rsid w:val="00A31EA2"/>
    <w:rsid w:val="00A32ABF"/>
    <w:rsid w:val="00A336A2"/>
    <w:rsid w:val="00A36228"/>
    <w:rsid w:val="00A36BD7"/>
    <w:rsid w:val="00A409F7"/>
    <w:rsid w:val="00A42271"/>
    <w:rsid w:val="00A42AE7"/>
    <w:rsid w:val="00A449C0"/>
    <w:rsid w:val="00A449F2"/>
    <w:rsid w:val="00A45019"/>
    <w:rsid w:val="00A4663A"/>
    <w:rsid w:val="00A467FC"/>
    <w:rsid w:val="00A50057"/>
    <w:rsid w:val="00A51385"/>
    <w:rsid w:val="00A52E2D"/>
    <w:rsid w:val="00A5429E"/>
    <w:rsid w:val="00A5489E"/>
    <w:rsid w:val="00A56D95"/>
    <w:rsid w:val="00A57298"/>
    <w:rsid w:val="00A60F7E"/>
    <w:rsid w:val="00A617BF"/>
    <w:rsid w:val="00A65140"/>
    <w:rsid w:val="00A66053"/>
    <w:rsid w:val="00A673C1"/>
    <w:rsid w:val="00A71250"/>
    <w:rsid w:val="00A72615"/>
    <w:rsid w:val="00A73121"/>
    <w:rsid w:val="00A75093"/>
    <w:rsid w:val="00A753E5"/>
    <w:rsid w:val="00A76E03"/>
    <w:rsid w:val="00A80023"/>
    <w:rsid w:val="00A800AF"/>
    <w:rsid w:val="00A80B1A"/>
    <w:rsid w:val="00A80CF5"/>
    <w:rsid w:val="00A81159"/>
    <w:rsid w:val="00A8171F"/>
    <w:rsid w:val="00A85831"/>
    <w:rsid w:val="00A85AAF"/>
    <w:rsid w:val="00A86A29"/>
    <w:rsid w:val="00A86F1F"/>
    <w:rsid w:val="00A90638"/>
    <w:rsid w:val="00A94ECA"/>
    <w:rsid w:val="00A95380"/>
    <w:rsid w:val="00A95CA5"/>
    <w:rsid w:val="00A9736E"/>
    <w:rsid w:val="00AA0806"/>
    <w:rsid w:val="00AA0B80"/>
    <w:rsid w:val="00AA1BE9"/>
    <w:rsid w:val="00AA301B"/>
    <w:rsid w:val="00AA4218"/>
    <w:rsid w:val="00AA425B"/>
    <w:rsid w:val="00AA5216"/>
    <w:rsid w:val="00AA575F"/>
    <w:rsid w:val="00AA5F0B"/>
    <w:rsid w:val="00AA6398"/>
    <w:rsid w:val="00AA6C00"/>
    <w:rsid w:val="00AA7A40"/>
    <w:rsid w:val="00AB078E"/>
    <w:rsid w:val="00AB135D"/>
    <w:rsid w:val="00AB146D"/>
    <w:rsid w:val="00AB4764"/>
    <w:rsid w:val="00AB4A27"/>
    <w:rsid w:val="00AB6C4B"/>
    <w:rsid w:val="00AC0289"/>
    <w:rsid w:val="00AC281E"/>
    <w:rsid w:val="00AC4DA9"/>
    <w:rsid w:val="00AC5A0E"/>
    <w:rsid w:val="00AD10DB"/>
    <w:rsid w:val="00AD1DC3"/>
    <w:rsid w:val="00AD3BFF"/>
    <w:rsid w:val="00AD4AAC"/>
    <w:rsid w:val="00AD5B03"/>
    <w:rsid w:val="00AD6534"/>
    <w:rsid w:val="00AE235C"/>
    <w:rsid w:val="00AE5F83"/>
    <w:rsid w:val="00AF04A8"/>
    <w:rsid w:val="00AF097A"/>
    <w:rsid w:val="00AF0C0C"/>
    <w:rsid w:val="00AF0EE0"/>
    <w:rsid w:val="00AF2E9D"/>
    <w:rsid w:val="00AF3B1C"/>
    <w:rsid w:val="00AF3BC0"/>
    <w:rsid w:val="00AF3D20"/>
    <w:rsid w:val="00AF5723"/>
    <w:rsid w:val="00AF5FBE"/>
    <w:rsid w:val="00AF72BB"/>
    <w:rsid w:val="00AF77B0"/>
    <w:rsid w:val="00B02AF1"/>
    <w:rsid w:val="00B03CA1"/>
    <w:rsid w:val="00B10E0A"/>
    <w:rsid w:val="00B1107E"/>
    <w:rsid w:val="00B12678"/>
    <w:rsid w:val="00B1393A"/>
    <w:rsid w:val="00B14378"/>
    <w:rsid w:val="00B15108"/>
    <w:rsid w:val="00B16925"/>
    <w:rsid w:val="00B203B5"/>
    <w:rsid w:val="00B204A0"/>
    <w:rsid w:val="00B21890"/>
    <w:rsid w:val="00B224BE"/>
    <w:rsid w:val="00B24C62"/>
    <w:rsid w:val="00B25C0F"/>
    <w:rsid w:val="00B278F8"/>
    <w:rsid w:val="00B33A0A"/>
    <w:rsid w:val="00B372D7"/>
    <w:rsid w:val="00B4031C"/>
    <w:rsid w:val="00B413CB"/>
    <w:rsid w:val="00B46643"/>
    <w:rsid w:val="00B46F43"/>
    <w:rsid w:val="00B47B96"/>
    <w:rsid w:val="00B508F3"/>
    <w:rsid w:val="00B5194A"/>
    <w:rsid w:val="00B54B61"/>
    <w:rsid w:val="00B54D4D"/>
    <w:rsid w:val="00B559DD"/>
    <w:rsid w:val="00B55CB0"/>
    <w:rsid w:val="00B60533"/>
    <w:rsid w:val="00B614FA"/>
    <w:rsid w:val="00B61F5D"/>
    <w:rsid w:val="00B64E6F"/>
    <w:rsid w:val="00B655F9"/>
    <w:rsid w:val="00B65859"/>
    <w:rsid w:val="00B67841"/>
    <w:rsid w:val="00B71FB4"/>
    <w:rsid w:val="00B745F4"/>
    <w:rsid w:val="00B779BD"/>
    <w:rsid w:val="00B77D35"/>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1FEA"/>
    <w:rsid w:val="00BB2071"/>
    <w:rsid w:val="00BB217D"/>
    <w:rsid w:val="00BB27EB"/>
    <w:rsid w:val="00BB3C50"/>
    <w:rsid w:val="00BB6DFC"/>
    <w:rsid w:val="00BC03E2"/>
    <w:rsid w:val="00BC1E8F"/>
    <w:rsid w:val="00BC34F4"/>
    <w:rsid w:val="00BC5CB0"/>
    <w:rsid w:val="00BC7843"/>
    <w:rsid w:val="00BD5653"/>
    <w:rsid w:val="00BD6B62"/>
    <w:rsid w:val="00BD6BA1"/>
    <w:rsid w:val="00BD7BCD"/>
    <w:rsid w:val="00BE2214"/>
    <w:rsid w:val="00BE2D99"/>
    <w:rsid w:val="00BE4D3F"/>
    <w:rsid w:val="00BE520E"/>
    <w:rsid w:val="00BE574E"/>
    <w:rsid w:val="00BE7684"/>
    <w:rsid w:val="00BE795D"/>
    <w:rsid w:val="00BE7B8D"/>
    <w:rsid w:val="00BF0BF2"/>
    <w:rsid w:val="00BF116F"/>
    <w:rsid w:val="00BF2F6A"/>
    <w:rsid w:val="00BF3230"/>
    <w:rsid w:val="00BF330C"/>
    <w:rsid w:val="00BF55C9"/>
    <w:rsid w:val="00BF764A"/>
    <w:rsid w:val="00C00EDD"/>
    <w:rsid w:val="00C015DC"/>
    <w:rsid w:val="00C01702"/>
    <w:rsid w:val="00C01EEC"/>
    <w:rsid w:val="00C01EF4"/>
    <w:rsid w:val="00C02DEE"/>
    <w:rsid w:val="00C03A48"/>
    <w:rsid w:val="00C03CD6"/>
    <w:rsid w:val="00C042D1"/>
    <w:rsid w:val="00C0651D"/>
    <w:rsid w:val="00C06607"/>
    <w:rsid w:val="00C06C43"/>
    <w:rsid w:val="00C136E6"/>
    <w:rsid w:val="00C144A1"/>
    <w:rsid w:val="00C1691C"/>
    <w:rsid w:val="00C16E54"/>
    <w:rsid w:val="00C21C80"/>
    <w:rsid w:val="00C244F9"/>
    <w:rsid w:val="00C24A00"/>
    <w:rsid w:val="00C250DC"/>
    <w:rsid w:val="00C252B4"/>
    <w:rsid w:val="00C25F01"/>
    <w:rsid w:val="00C277DA"/>
    <w:rsid w:val="00C27D12"/>
    <w:rsid w:val="00C300CF"/>
    <w:rsid w:val="00C31D4C"/>
    <w:rsid w:val="00C32B55"/>
    <w:rsid w:val="00C33286"/>
    <w:rsid w:val="00C340CE"/>
    <w:rsid w:val="00C34DB2"/>
    <w:rsid w:val="00C3624B"/>
    <w:rsid w:val="00C40021"/>
    <w:rsid w:val="00C40038"/>
    <w:rsid w:val="00C4265B"/>
    <w:rsid w:val="00C431E1"/>
    <w:rsid w:val="00C43AA3"/>
    <w:rsid w:val="00C43C8A"/>
    <w:rsid w:val="00C44E0B"/>
    <w:rsid w:val="00C464A6"/>
    <w:rsid w:val="00C46512"/>
    <w:rsid w:val="00C47296"/>
    <w:rsid w:val="00C52E1C"/>
    <w:rsid w:val="00C53559"/>
    <w:rsid w:val="00C53F19"/>
    <w:rsid w:val="00C54137"/>
    <w:rsid w:val="00C57707"/>
    <w:rsid w:val="00C57C6F"/>
    <w:rsid w:val="00C6044F"/>
    <w:rsid w:val="00C620FC"/>
    <w:rsid w:val="00C622CA"/>
    <w:rsid w:val="00C62656"/>
    <w:rsid w:val="00C628D1"/>
    <w:rsid w:val="00C62B0F"/>
    <w:rsid w:val="00C63106"/>
    <w:rsid w:val="00C63649"/>
    <w:rsid w:val="00C64654"/>
    <w:rsid w:val="00C64DE6"/>
    <w:rsid w:val="00C669F6"/>
    <w:rsid w:val="00C66BAF"/>
    <w:rsid w:val="00C679C1"/>
    <w:rsid w:val="00C67ADF"/>
    <w:rsid w:val="00C67B7B"/>
    <w:rsid w:val="00C712F6"/>
    <w:rsid w:val="00C723E4"/>
    <w:rsid w:val="00C739FB"/>
    <w:rsid w:val="00C759D8"/>
    <w:rsid w:val="00C76107"/>
    <w:rsid w:val="00C761DD"/>
    <w:rsid w:val="00C7632A"/>
    <w:rsid w:val="00C76E2D"/>
    <w:rsid w:val="00C771D1"/>
    <w:rsid w:val="00C80318"/>
    <w:rsid w:val="00C80F5B"/>
    <w:rsid w:val="00C8105F"/>
    <w:rsid w:val="00C81754"/>
    <w:rsid w:val="00C81887"/>
    <w:rsid w:val="00C826F7"/>
    <w:rsid w:val="00C83A17"/>
    <w:rsid w:val="00C84282"/>
    <w:rsid w:val="00C843A6"/>
    <w:rsid w:val="00C846A9"/>
    <w:rsid w:val="00C84E86"/>
    <w:rsid w:val="00C8521D"/>
    <w:rsid w:val="00C86472"/>
    <w:rsid w:val="00C86A60"/>
    <w:rsid w:val="00C86DCD"/>
    <w:rsid w:val="00C877A2"/>
    <w:rsid w:val="00C90560"/>
    <w:rsid w:val="00C92957"/>
    <w:rsid w:val="00C92E23"/>
    <w:rsid w:val="00C949FA"/>
    <w:rsid w:val="00C9670F"/>
    <w:rsid w:val="00C96E30"/>
    <w:rsid w:val="00C97AC7"/>
    <w:rsid w:val="00CA1C0D"/>
    <w:rsid w:val="00CA46BE"/>
    <w:rsid w:val="00CA586B"/>
    <w:rsid w:val="00CA6A3E"/>
    <w:rsid w:val="00CA739D"/>
    <w:rsid w:val="00CB190F"/>
    <w:rsid w:val="00CB2205"/>
    <w:rsid w:val="00CB227D"/>
    <w:rsid w:val="00CB352F"/>
    <w:rsid w:val="00CB7E14"/>
    <w:rsid w:val="00CB7EF9"/>
    <w:rsid w:val="00CC09E9"/>
    <w:rsid w:val="00CC15B6"/>
    <w:rsid w:val="00CC299F"/>
    <w:rsid w:val="00CC2A73"/>
    <w:rsid w:val="00CC636A"/>
    <w:rsid w:val="00CD37B2"/>
    <w:rsid w:val="00CD3DE7"/>
    <w:rsid w:val="00CD430B"/>
    <w:rsid w:val="00CD491F"/>
    <w:rsid w:val="00CD6B03"/>
    <w:rsid w:val="00CD7214"/>
    <w:rsid w:val="00CD78D9"/>
    <w:rsid w:val="00CD7905"/>
    <w:rsid w:val="00CE0930"/>
    <w:rsid w:val="00CE0E67"/>
    <w:rsid w:val="00CE2D78"/>
    <w:rsid w:val="00CE50A0"/>
    <w:rsid w:val="00CE5870"/>
    <w:rsid w:val="00CE7E6B"/>
    <w:rsid w:val="00CE7EDB"/>
    <w:rsid w:val="00CF0410"/>
    <w:rsid w:val="00CF1327"/>
    <w:rsid w:val="00CF18CE"/>
    <w:rsid w:val="00CF23A1"/>
    <w:rsid w:val="00CF40C2"/>
    <w:rsid w:val="00CF4231"/>
    <w:rsid w:val="00CF7F35"/>
    <w:rsid w:val="00D00850"/>
    <w:rsid w:val="00D01699"/>
    <w:rsid w:val="00D016FF"/>
    <w:rsid w:val="00D01C7F"/>
    <w:rsid w:val="00D01F3D"/>
    <w:rsid w:val="00D025AC"/>
    <w:rsid w:val="00D05D24"/>
    <w:rsid w:val="00D073C6"/>
    <w:rsid w:val="00D077EE"/>
    <w:rsid w:val="00D07B0D"/>
    <w:rsid w:val="00D10EB2"/>
    <w:rsid w:val="00D118DD"/>
    <w:rsid w:val="00D11BA6"/>
    <w:rsid w:val="00D12FB4"/>
    <w:rsid w:val="00D13120"/>
    <w:rsid w:val="00D1404E"/>
    <w:rsid w:val="00D14431"/>
    <w:rsid w:val="00D17B4D"/>
    <w:rsid w:val="00D20F99"/>
    <w:rsid w:val="00D23ACA"/>
    <w:rsid w:val="00D249B1"/>
    <w:rsid w:val="00D267A6"/>
    <w:rsid w:val="00D27854"/>
    <w:rsid w:val="00D30EDF"/>
    <w:rsid w:val="00D3179F"/>
    <w:rsid w:val="00D32E2C"/>
    <w:rsid w:val="00D35D20"/>
    <w:rsid w:val="00D40D71"/>
    <w:rsid w:val="00D4409B"/>
    <w:rsid w:val="00D4481C"/>
    <w:rsid w:val="00D50800"/>
    <w:rsid w:val="00D508CF"/>
    <w:rsid w:val="00D51C66"/>
    <w:rsid w:val="00D52348"/>
    <w:rsid w:val="00D52971"/>
    <w:rsid w:val="00D53A49"/>
    <w:rsid w:val="00D53E2D"/>
    <w:rsid w:val="00D54028"/>
    <w:rsid w:val="00D5420E"/>
    <w:rsid w:val="00D56141"/>
    <w:rsid w:val="00D568C2"/>
    <w:rsid w:val="00D60C19"/>
    <w:rsid w:val="00D62150"/>
    <w:rsid w:val="00D621B1"/>
    <w:rsid w:val="00D64505"/>
    <w:rsid w:val="00D653D8"/>
    <w:rsid w:val="00D660DC"/>
    <w:rsid w:val="00D70F0F"/>
    <w:rsid w:val="00D72521"/>
    <w:rsid w:val="00D754AE"/>
    <w:rsid w:val="00D76478"/>
    <w:rsid w:val="00D77444"/>
    <w:rsid w:val="00D80ABF"/>
    <w:rsid w:val="00D83EC5"/>
    <w:rsid w:val="00D8486B"/>
    <w:rsid w:val="00D850E6"/>
    <w:rsid w:val="00D8556D"/>
    <w:rsid w:val="00D95506"/>
    <w:rsid w:val="00D97D8A"/>
    <w:rsid w:val="00DA03A4"/>
    <w:rsid w:val="00DA1103"/>
    <w:rsid w:val="00DA3357"/>
    <w:rsid w:val="00DA3E1B"/>
    <w:rsid w:val="00DA6722"/>
    <w:rsid w:val="00DA6F75"/>
    <w:rsid w:val="00DA77BC"/>
    <w:rsid w:val="00DB1D3E"/>
    <w:rsid w:val="00DB1D65"/>
    <w:rsid w:val="00DB2435"/>
    <w:rsid w:val="00DB25AA"/>
    <w:rsid w:val="00DB381D"/>
    <w:rsid w:val="00DB3D83"/>
    <w:rsid w:val="00DB6E2C"/>
    <w:rsid w:val="00DC331A"/>
    <w:rsid w:val="00DC3B6D"/>
    <w:rsid w:val="00DC3DC8"/>
    <w:rsid w:val="00DC41C5"/>
    <w:rsid w:val="00DC4915"/>
    <w:rsid w:val="00DC5D57"/>
    <w:rsid w:val="00DC6B84"/>
    <w:rsid w:val="00DD0F7C"/>
    <w:rsid w:val="00DD34CD"/>
    <w:rsid w:val="00DD3827"/>
    <w:rsid w:val="00DD3F0A"/>
    <w:rsid w:val="00DD44AF"/>
    <w:rsid w:val="00DD5988"/>
    <w:rsid w:val="00DD63DC"/>
    <w:rsid w:val="00DE25E6"/>
    <w:rsid w:val="00DE4E29"/>
    <w:rsid w:val="00DE5CD1"/>
    <w:rsid w:val="00DE5E06"/>
    <w:rsid w:val="00DE72BA"/>
    <w:rsid w:val="00DF0F27"/>
    <w:rsid w:val="00DF58F0"/>
    <w:rsid w:val="00DF6C5D"/>
    <w:rsid w:val="00DF6D28"/>
    <w:rsid w:val="00E01368"/>
    <w:rsid w:val="00E01CEA"/>
    <w:rsid w:val="00E02532"/>
    <w:rsid w:val="00E02BE3"/>
    <w:rsid w:val="00E051D2"/>
    <w:rsid w:val="00E07E2C"/>
    <w:rsid w:val="00E1078A"/>
    <w:rsid w:val="00E111B8"/>
    <w:rsid w:val="00E143C9"/>
    <w:rsid w:val="00E16273"/>
    <w:rsid w:val="00E16603"/>
    <w:rsid w:val="00E17ED8"/>
    <w:rsid w:val="00E224DE"/>
    <w:rsid w:val="00E22940"/>
    <w:rsid w:val="00E22A96"/>
    <w:rsid w:val="00E23A75"/>
    <w:rsid w:val="00E2497C"/>
    <w:rsid w:val="00E250BD"/>
    <w:rsid w:val="00E250F7"/>
    <w:rsid w:val="00E26B84"/>
    <w:rsid w:val="00E26D54"/>
    <w:rsid w:val="00E27BB0"/>
    <w:rsid w:val="00E304F3"/>
    <w:rsid w:val="00E30A29"/>
    <w:rsid w:val="00E31401"/>
    <w:rsid w:val="00E332F2"/>
    <w:rsid w:val="00E346F3"/>
    <w:rsid w:val="00E3501C"/>
    <w:rsid w:val="00E35128"/>
    <w:rsid w:val="00E35342"/>
    <w:rsid w:val="00E3588C"/>
    <w:rsid w:val="00E36BA4"/>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6D7B"/>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132C"/>
    <w:rsid w:val="00E91994"/>
    <w:rsid w:val="00E92BFF"/>
    <w:rsid w:val="00E93B61"/>
    <w:rsid w:val="00E942A8"/>
    <w:rsid w:val="00E94D2E"/>
    <w:rsid w:val="00E958F9"/>
    <w:rsid w:val="00E9775B"/>
    <w:rsid w:val="00E97CBB"/>
    <w:rsid w:val="00EA3D68"/>
    <w:rsid w:val="00EA4093"/>
    <w:rsid w:val="00EA4101"/>
    <w:rsid w:val="00EA46D2"/>
    <w:rsid w:val="00EA4F3E"/>
    <w:rsid w:val="00EA598D"/>
    <w:rsid w:val="00EA767B"/>
    <w:rsid w:val="00EB0FB8"/>
    <w:rsid w:val="00EB17F9"/>
    <w:rsid w:val="00EB1A70"/>
    <w:rsid w:val="00EB2C92"/>
    <w:rsid w:val="00EB35F0"/>
    <w:rsid w:val="00EB3A67"/>
    <w:rsid w:val="00EB47AF"/>
    <w:rsid w:val="00EB5446"/>
    <w:rsid w:val="00EB589A"/>
    <w:rsid w:val="00EB61EF"/>
    <w:rsid w:val="00EB6B88"/>
    <w:rsid w:val="00EC00E4"/>
    <w:rsid w:val="00EC0B86"/>
    <w:rsid w:val="00EC1460"/>
    <w:rsid w:val="00EC2119"/>
    <w:rsid w:val="00EC4800"/>
    <w:rsid w:val="00EC7AFF"/>
    <w:rsid w:val="00EC7CC4"/>
    <w:rsid w:val="00ED2356"/>
    <w:rsid w:val="00ED2982"/>
    <w:rsid w:val="00ED4BD5"/>
    <w:rsid w:val="00ED4CAC"/>
    <w:rsid w:val="00ED52C9"/>
    <w:rsid w:val="00ED7103"/>
    <w:rsid w:val="00EE060A"/>
    <w:rsid w:val="00EE38B8"/>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26336"/>
    <w:rsid w:val="00F26C3E"/>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6147"/>
    <w:rsid w:val="00F6723D"/>
    <w:rsid w:val="00F675DD"/>
    <w:rsid w:val="00F7375A"/>
    <w:rsid w:val="00F73AB3"/>
    <w:rsid w:val="00F74598"/>
    <w:rsid w:val="00F753CC"/>
    <w:rsid w:val="00F753F9"/>
    <w:rsid w:val="00F75B57"/>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386D"/>
    <w:rsid w:val="00FC7C6E"/>
    <w:rsid w:val="00FD0248"/>
    <w:rsid w:val="00FD41C6"/>
    <w:rsid w:val="00FD4228"/>
    <w:rsid w:val="00FD4CF9"/>
    <w:rsid w:val="00FD50E4"/>
    <w:rsid w:val="00FD7B28"/>
    <w:rsid w:val="00FE04A7"/>
    <w:rsid w:val="00FE0589"/>
    <w:rsid w:val="00FE128B"/>
    <w:rsid w:val="00FE1F2A"/>
    <w:rsid w:val="00FE2C31"/>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4Char">
    <w:name w:val="标题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725995">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522664660">
      <w:bodyDiv w:val="1"/>
      <w:marLeft w:val="0"/>
      <w:marRight w:val="0"/>
      <w:marTop w:val="0"/>
      <w:marBottom w:val="0"/>
      <w:divBdr>
        <w:top w:val="none" w:sz="0" w:space="0" w:color="auto"/>
        <w:left w:val="none" w:sz="0" w:space="0" w:color="auto"/>
        <w:bottom w:val="none" w:sz="0" w:space="0" w:color="auto"/>
        <w:right w:val="none" w:sz="0" w:space="0" w:color="auto"/>
      </w:divBdr>
    </w:div>
    <w:div w:id="175901656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9975342">
      <w:bodyDiv w:val="1"/>
      <w:marLeft w:val="0"/>
      <w:marRight w:val="0"/>
      <w:marTop w:val="0"/>
      <w:marBottom w:val="0"/>
      <w:divBdr>
        <w:top w:val="none" w:sz="0" w:space="0" w:color="auto"/>
        <w:left w:val="none" w:sz="0" w:space="0" w:color="auto"/>
        <w:bottom w:val="none" w:sz="0" w:space="0" w:color="auto"/>
        <w:right w:val="none" w:sz="0" w:space="0" w:color="auto"/>
      </w:divBdr>
    </w:div>
    <w:div w:id="207673591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016A6-BCA4-42BE-B0BD-616E66717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1644</Words>
  <Characters>9376</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2023-02-23T17:43:00Z</dcterms:created>
  <dcterms:modified xsi:type="dcterms:W3CDTF">2023-02-23T17:43:00Z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(3)rpmZLNuw1xBhkKLJseuLa2dAIVOctk9fOZV6uryUeEDiJ5hfX+4v+7vbun5r9rBTJzkve5jc
2Q6xI4XLEWILZTHdnPHCmEWqR4i6FoGfwHm+pxMOCrbGuj2VwDdBIj0XE72oqvbkrt9TXMQB
GPusW9vCkm0RyMlOHhiE9oi7Fr4QwGoA3miWTgt/IU6F9SH949ZjaEZEYMj9k3RtbvKQskF5
kR67lWcZmdkp3kzMxc</vt:lpwstr>
  </property>
  <property fmtid="{D5CDD505-2E9C-101B-9397-08002B2CF9AE}" pid="23" name="_2015_ms_pID_7253431">
    <vt:lpwstr>oihOesLoGzjo206JZpCXX2EIoAL2f8lLxgB4e0BZMZhe7NhbNDGHVW
Z9xxUiotFuvsCGemkNHvSFPHvSP5T+TigUAPTyeXqqlPXkXXGwCSJw+4X3eNomELj+Z32R73
Rh7s4YfHzwJAElUREdbtGOdphcrPJt3/hg0E00cVB2zTtJ7WoR3nrNyHdpUWWHMBbNDIbsJj
Xk3Mhh0Y5WzJlhSGXBixuZazRaEr6RfqsJJZ</vt:lpwstr>
  </property>
  <property fmtid="{D5CDD505-2E9C-101B-9397-08002B2CF9AE}" pid="24" name="MSIP_Label_83bcef13-7cac-433f-ba1d-47a323951816_Enabled">
    <vt:lpwstr>true</vt:lpwstr>
  </property>
  <property fmtid="{D5CDD505-2E9C-101B-9397-08002B2CF9AE}" pid="25" name="MSIP_Label_83bcef13-7cac-433f-ba1d-47a323951816_SetDate">
    <vt:lpwstr>2022-12-09T11:26:59Z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599cc3bd-f9ac-446b-a296-034ab8fc2e48</vt:lpwstr>
  </property>
  <property fmtid="{D5CDD505-2E9C-101B-9397-08002B2CF9AE}" pid="30" name="MSIP_Label_83bcef13-7cac-433f-ba1d-47a323951816_ContentBits">
    <vt:lpwstr>0</vt:lpwstr>
  </property>
  <property fmtid="{D5CDD505-2E9C-101B-9397-08002B2CF9AE}" pid="31" name="_2015_ms_pID_7253432">
    <vt:lpwstr>dSd8VmgXuVEZYQxkAfXJfU4=</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1675221265</vt:lpwstr>
  </property>
  <property fmtid="{D5CDD505-2E9C-101B-9397-08002B2CF9AE}" pid="36" name="GrammarlyDocumentId">
    <vt:lpwstr>ca1301910b44605b21a675fb53bcb84980e7d66ad31a43cf2f009986bd53ea6e</vt:lpwstr>
  </property>
</Properties>
</file>